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1348" w14:textId="2B945529" w:rsidR="00BD43B3" w:rsidRPr="008D5FC8" w:rsidRDefault="00BD43B3" w:rsidP="00BD43B3">
      <w:pPr>
        <w:tabs>
          <w:tab w:val="right" w:pos="9639"/>
        </w:tabs>
        <w:spacing w:after="0"/>
        <w:rPr>
          <w:rFonts w:ascii="Arial" w:eastAsia="宋体" w:hAnsi="Arial"/>
          <w:b/>
          <w:noProof/>
          <w:sz w:val="24"/>
        </w:rPr>
      </w:pPr>
      <w:r w:rsidRPr="008D5FC8">
        <w:rPr>
          <w:rFonts w:ascii="Arial" w:eastAsia="宋体" w:hAnsi="Arial"/>
          <w:b/>
          <w:noProof/>
          <w:sz w:val="24"/>
        </w:rPr>
        <w:t>3GPP TSG-RAN WG1 Meeting #1</w:t>
      </w:r>
      <w:r>
        <w:rPr>
          <w:rFonts w:ascii="Arial" w:eastAsia="宋体" w:hAnsi="Arial"/>
          <w:b/>
          <w:noProof/>
          <w:sz w:val="24"/>
        </w:rPr>
        <w:t>2</w:t>
      </w:r>
      <w:r w:rsidR="00FB6FD0">
        <w:rPr>
          <w:rFonts w:ascii="Arial" w:eastAsia="宋体" w:hAnsi="Arial"/>
          <w:b/>
          <w:noProof/>
          <w:sz w:val="24"/>
        </w:rPr>
        <w:t>2</w:t>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572CC4">
        <w:rPr>
          <w:rFonts w:ascii="Arial" w:eastAsia="宋体" w:hAnsi="Arial"/>
          <w:b/>
          <w:i/>
          <w:noProof/>
          <w:sz w:val="28"/>
        </w:rPr>
        <w:t>06656</w:t>
      </w:r>
    </w:p>
    <w:p w14:paraId="78E08034" w14:textId="38235D30" w:rsidR="00BD43B3" w:rsidRPr="008D5FC8" w:rsidRDefault="00FB6FD0" w:rsidP="00BD43B3">
      <w:pPr>
        <w:tabs>
          <w:tab w:val="right" w:pos="9639"/>
        </w:tabs>
        <w:spacing w:afterLines="50" w:after="120"/>
        <w:rPr>
          <w:rFonts w:ascii="Arial" w:eastAsia="宋体" w:hAnsi="Arial"/>
          <w:b/>
          <w:noProof/>
          <w:sz w:val="24"/>
        </w:rPr>
      </w:pPr>
      <w:r w:rsidRPr="00FB6FD0">
        <w:rPr>
          <w:rFonts w:ascii="Arial" w:eastAsia="宋体" w:hAnsi="Arial"/>
          <w:b/>
          <w:noProof/>
          <w:sz w:val="24"/>
        </w:rPr>
        <w:t>Bengaluru, India</w:t>
      </w:r>
      <w:r w:rsidR="00BD43B3" w:rsidRPr="008D5FC8">
        <w:rPr>
          <w:rFonts w:ascii="Arial" w:eastAsia="宋体" w:hAnsi="Arial"/>
          <w:b/>
          <w:noProof/>
          <w:sz w:val="24"/>
        </w:rPr>
        <w:t xml:space="preserve">, </w:t>
      </w:r>
      <w:r>
        <w:rPr>
          <w:rFonts w:ascii="Arial" w:eastAsia="宋体" w:hAnsi="Arial"/>
          <w:b/>
          <w:noProof/>
          <w:sz w:val="24"/>
        </w:rPr>
        <w:t>25</w:t>
      </w:r>
      <w:r w:rsidR="00BD43B3" w:rsidRPr="008D5FC8">
        <w:rPr>
          <w:rFonts w:ascii="Arial" w:eastAsia="宋体" w:hAnsi="Arial"/>
          <w:b/>
          <w:noProof/>
          <w:sz w:val="24"/>
        </w:rPr>
        <w:t>-</w:t>
      </w:r>
      <w:r>
        <w:rPr>
          <w:rFonts w:ascii="Arial" w:eastAsia="宋体" w:hAnsi="Arial"/>
          <w:b/>
          <w:noProof/>
          <w:sz w:val="24"/>
        </w:rPr>
        <w:t>29</w:t>
      </w:r>
      <w:r w:rsidR="00BD43B3" w:rsidRPr="008D5FC8">
        <w:rPr>
          <w:rFonts w:ascii="Arial" w:eastAsia="宋体" w:hAnsi="Arial"/>
          <w:b/>
          <w:noProof/>
          <w:sz w:val="24"/>
        </w:rPr>
        <w:t xml:space="preserve"> </w:t>
      </w:r>
      <w:r>
        <w:rPr>
          <w:rFonts w:ascii="Arial" w:eastAsia="宋体" w:hAnsi="Arial"/>
          <w:b/>
          <w:noProof/>
          <w:sz w:val="24"/>
        </w:rPr>
        <w:t>Augu</w:t>
      </w:r>
      <w:r w:rsidR="00F722B9">
        <w:rPr>
          <w:rFonts w:ascii="Arial" w:eastAsia="宋体" w:hAnsi="Arial"/>
          <w:b/>
          <w:noProof/>
          <w:sz w:val="24"/>
        </w:rPr>
        <w:t>st</w:t>
      </w:r>
      <w:r w:rsidR="00BD43B3" w:rsidRPr="008D5FC8">
        <w:rPr>
          <w:rFonts w:ascii="Arial" w:eastAsia="宋体" w:hAnsi="Arial"/>
          <w:b/>
          <w:noProof/>
          <w:sz w:val="24"/>
        </w:rPr>
        <w:t>, 202</w:t>
      </w:r>
      <w:r w:rsidR="00BD43B3">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43B3" w14:paraId="2C6561FC" w14:textId="77777777" w:rsidTr="00BD43B3">
        <w:tc>
          <w:tcPr>
            <w:tcW w:w="9641" w:type="dxa"/>
            <w:gridSpan w:val="9"/>
            <w:tcBorders>
              <w:top w:val="single" w:sz="4" w:space="0" w:color="auto"/>
              <w:left w:val="single" w:sz="4" w:space="0" w:color="auto"/>
              <w:bottom w:val="nil"/>
              <w:right w:val="single" w:sz="4" w:space="0" w:color="auto"/>
            </w:tcBorders>
            <w:hideMark/>
          </w:tcPr>
          <w:p w14:paraId="57A33CEE" w14:textId="77777777" w:rsidR="00BD43B3" w:rsidRDefault="00BD43B3" w:rsidP="00BD43B3">
            <w:pPr>
              <w:pStyle w:val="CRCoverPage"/>
              <w:spacing w:after="0"/>
              <w:jc w:val="right"/>
              <w:rPr>
                <w:i/>
                <w:noProof/>
              </w:rPr>
            </w:pPr>
            <w:r>
              <w:rPr>
                <w:i/>
                <w:noProof/>
                <w:sz w:val="14"/>
              </w:rPr>
              <w:t>CR-Form-v12.3</w:t>
            </w:r>
          </w:p>
        </w:tc>
      </w:tr>
      <w:tr w:rsidR="00BD43B3" w14:paraId="11061088" w14:textId="77777777" w:rsidTr="00BD43B3">
        <w:tc>
          <w:tcPr>
            <w:tcW w:w="9641" w:type="dxa"/>
            <w:gridSpan w:val="9"/>
            <w:tcBorders>
              <w:top w:val="nil"/>
              <w:left w:val="single" w:sz="4" w:space="0" w:color="auto"/>
              <w:bottom w:val="nil"/>
              <w:right w:val="single" w:sz="4" w:space="0" w:color="auto"/>
            </w:tcBorders>
            <w:hideMark/>
          </w:tcPr>
          <w:p w14:paraId="486CCD20" w14:textId="6F174C3E" w:rsidR="00BD43B3" w:rsidRDefault="00BD43B3" w:rsidP="00BD43B3">
            <w:pPr>
              <w:pStyle w:val="CRCoverPage"/>
              <w:spacing w:after="0"/>
              <w:jc w:val="center"/>
              <w:rPr>
                <w:noProof/>
              </w:rPr>
            </w:pPr>
            <w:r>
              <w:rPr>
                <w:b/>
                <w:noProof/>
                <w:sz w:val="32"/>
              </w:rPr>
              <w:t>CHANGE REQUEST</w:t>
            </w:r>
          </w:p>
        </w:tc>
      </w:tr>
      <w:tr w:rsidR="00BD43B3" w14:paraId="26C063A5" w14:textId="77777777" w:rsidTr="00BD43B3">
        <w:tc>
          <w:tcPr>
            <w:tcW w:w="9641" w:type="dxa"/>
            <w:gridSpan w:val="9"/>
            <w:tcBorders>
              <w:top w:val="nil"/>
              <w:left w:val="single" w:sz="4" w:space="0" w:color="auto"/>
              <w:bottom w:val="nil"/>
              <w:right w:val="single" w:sz="4" w:space="0" w:color="auto"/>
            </w:tcBorders>
          </w:tcPr>
          <w:p w14:paraId="30B4E4F5" w14:textId="77777777" w:rsidR="00BD43B3" w:rsidRDefault="00BD43B3" w:rsidP="00BD43B3">
            <w:pPr>
              <w:pStyle w:val="CRCoverPage"/>
              <w:spacing w:after="0"/>
              <w:rPr>
                <w:noProof/>
                <w:sz w:val="8"/>
                <w:szCs w:val="8"/>
              </w:rPr>
            </w:pPr>
          </w:p>
        </w:tc>
      </w:tr>
      <w:tr w:rsidR="00BD43B3" w14:paraId="7EB6623C" w14:textId="77777777" w:rsidTr="00BD43B3">
        <w:tc>
          <w:tcPr>
            <w:tcW w:w="142" w:type="dxa"/>
            <w:tcBorders>
              <w:top w:val="nil"/>
              <w:left w:val="single" w:sz="4" w:space="0" w:color="auto"/>
              <w:bottom w:val="nil"/>
              <w:right w:val="nil"/>
            </w:tcBorders>
          </w:tcPr>
          <w:p w14:paraId="3DBB8636" w14:textId="77777777" w:rsidR="00BD43B3" w:rsidRDefault="00BD43B3" w:rsidP="00BD43B3">
            <w:pPr>
              <w:pStyle w:val="CRCoverPage"/>
              <w:spacing w:after="0"/>
              <w:jc w:val="right"/>
              <w:rPr>
                <w:noProof/>
              </w:rPr>
            </w:pPr>
          </w:p>
        </w:tc>
        <w:tc>
          <w:tcPr>
            <w:tcW w:w="1559" w:type="dxa"/>
            <w:shd w:val="pct30" w:color="FFFF00" w:fill="auto"/>
            <w:hideMark/>
          </w:tcPr>
          <w:p w14:paraId="5E189437" w14:textId="77777777" w:rsidR="00BD43B3" w:rsidRDefault="00BD43B3" w:rsidP="00BD43B3">
            <w:pPr>
              <w:pStyle w:val="CRCoverPage"/>
              <w:spacing w:after="0"/>
              <w:jc w:val="center"/>
              <w:rPr>
                <w:b/>
                <w:noProof/>
                <w:sz w:val="28"/>
                <w:lang w:eastAsia="zh-CN"/>
              </w:rPr>
            </w:pPr>
            <w:r>
              <w:rPr>
                <w:b/>
                <w:noProof/>
                <w:sz w:val="28"/>
                <w:lang w:eastAsia="zh-CN"/>
              </w:rPr>
              <w:t>38.212</w:t>
            </w:r>
          </w:p>
        </w:tc>
        <w:tc>
          <w:tcPr>
            <w:tcW w:w="709" w:type="dxa"/>
            <w:hideMark/>
          </w:tcPr>
          <w:p w14:paraId="6FFAF092" w14:textId="77777777" w:rsidR="00BD43B3" w:rsidRDefault="00BD43B3" w:rsidP="00BD43B3">
            <w:pPr>
              <w:pStyle w:val="CRCoverPage"/>
              <w:spacing w:after="0"/>
              <w:jc w:val="center"/>
              <w:rPr>
                <w:noProof/>
              </w:rPr>
            </w:pPr>
            <w:r>
              <w:rPr>
                <w:b/>
                <w:noProof/>
                <w:sz w:val="28"/>
              </w:rPr>
              <w:t>CR</w:t>
            </w:r>
          </w:p>
        </w:tc>
        <w:tc>
          <w:tcPr>
            <w:tcW w:w="1276" w:type="dxa"/>
            <w:shd w:val="pct30" w:color="FFFF00" w:fill="auto"/>
          </w:tcPr>
          <w:p w14:paraId="08EC1524" w14:textId="104CC854" w:rsidR="00BD43B3" w:rsidRDefault="004C7802" w:rsidP="004C7802">
            <w:pPr>
              <w:pStyle w:val="CRCoverPage"/>
              <w:spacing w:after="0"/>
              <w:jc w:val="center"/>
              <w:rPr>
                <w:noProof/>
              </w:rPr>
            </w:pPr>
            <w:r w:rsidRPr="004C7802">
              <w:rPr>
                <w:b/>
                <w:noProof/>
                <w:sz w:val="28"/>
                <w:lang w:eastAsia="zh-CN"/>
              </w:rPr>
              <w:t>0230</w:t>
            </w:r>
          </w:p>
        </w:tc>
        <w:tc>
          <w:tcPr>
            <w:tcW w:w="709" w:type="dxa"/>
            <w:hideMark/>
          </w:tcPr>
          <w:p w14:paraId="63F3C28B" w14:textId="77777777" w:rsidR="00BD43B3" w:rsidRDefault="00BD43B3" w:rsidP="00BD43B3">
            <w:pPr>
              <w:pStyle w:val="CRCoverPage"/>
              <w:tabs>
                <w:tab w:val="right" w:pos="625"/>
              </w:tabs>
              <w:spacing w:after="0"/>
              <w:jc w:val="center"/>
              <w:rPr>
                <w:noProof/>
              </w:rPr>
            </w:pPr>
            <w:r>
              <w:rPr>
                <w:b/>
                <w:bCs/>
                <w:noProof/>
                <w:sz w:val="28"/>
              </w:rPr>
              <w:t>rev</w:t>
            </w:r>
          </w:p>
        </w:tc>
        <w:tc>
          <w:tcPr>
            <w:tcW w:w="992" w:type="dxa"/>
            <w:shd w:val="pct30" w:color="FFFF00" w:fill="auto"/>
            <w:hideMark/>
          </w:tcPr>
          <w:p w14:paraId="197B3EBE" w14:textId="77777777" w:rsidR="00BD43B3" w:rsidRDefault="00BD43B3" w:rsidP="00BD43B3">
            <w:pPr>
              <w:pStyle w:val="CRCoverPage"/>
              <w:spacing w:after="0"/>
              <w:jc w:val="center"/>
              <w:rPr>
                <w:b/>
                <w:noProof/>
              </w:rPr>
            </w:pPr>
            <w:r>
              <w:rPr>
                <w:b/>
                <w:noProof/>
                <w:sz w:val="28"/>
              </w:rPr>
              <w:t>-</w:t>
            </w:r>
          </w:p>
        </w:tc>
        <w:tc>
          <w:tcPr>
            <w:tcW w:w="2410" w:type="dxa"/>
            <w:hideMark/>
          </w:tcPr>
          <w:p w14:paraId="2822B63F" w14:textId="77777777" w:rsidR="00BD43B3" w:rsidRDefault="00BD43B3" w:rsidP="00BD43B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B663B4" w14:textId="01249A12" w:rsidR="00BD43B3" w:rsidRDefault="00F722B9" w:rsidP="00BD43B3">
            <w:pPr>
              <w:pStyle w:val="CRCoverPage"/>
              <w:spacing w:after="0"/>
              <w:jc w:val="center"/>
              <w:rPr>
                <w:b/>
                <w:noProof/>
                <w:sz w:val="28"/>
                <w:lang w:eastAsia="zh-CN"/>
              </w:rPr>
            </w:pPr>
            <w:r>
              <w:rPr>
                <w:b/>
                <w:noProof/>
                <w:sz w:val="28"/>
                <w:lang w:eastAsia="zh-CN"/>
              </w:rPr>
              <w:t>19.0</w:t>
            </w:r>
            <w:r w:rsidR="00BD43B3">
              <w:rPr>
                <w:b/>
                <w:noProof/>
                <w:sz w:val="28"/>
                <w:lang w:eastAsia="zh-CN"/>
              </w:rPr>
              <w:t>.0</w:t>
            </w:r>
          </w:p>
        </w:tc>
        <w:tc>
          <w:tcPr>
            <w:tcW w:w="143" w:type="dxa"/>
            <w:tcBorders>
              <w:top w:val="nil"/>
              <w:left w:val="nil"/>
              <w:bottom w:val="nil"/>
              <w:right w:val="single" w:sz="4" w:space="0" w:color="auto"/>
            </w:tcBorders>
          </w:tcPr>
          <w:p w14:paraId="2E1BE1E9" w14:textId="77777777" w:rsidR="00BD43B3" w:rsidRDefault="00BD43B3" w:rsidP="00BD43B3">
            <w:pPr>
              <w:pStyle w:val="CRCoverPage"/>
              <w:spacing w:after="0"/>
              <w:rPr>
                <w:noProof/>
              </w:rPr>
            </w:pPr>
          </w:p>
        </w:tc>
      </w:tr>
      <w:tr w:rsidR="00BD43B3" w14:paraId="778A46E6" w14:textId="77777777" w:rsidTr="00BD43B3">
        <w:tc>
          <w:tcPr>
            <w:tcW w:w="9641" w:type="dxa"/>
            <w:gridSpan w:val="9"/>
            <w:tcBorders>
              <w:top w:val="nil"/>
              <w:left w:val="single" w:sz="4" w:space="0" w:color="auto"/>
              <w:bottom w:val="nil"/>
              <w:right w:val="single" w:sz="4" w:space="0" w:color="auto"/>
            </w:tcBorders>
          </w:tcPr>
          <w:p w14:paraId="35E399A6" w14:textId="77777777" w:rsidR="00BD43B3" w:rsidRDefault="00BD43B3" w:rsidP="00BD43B3">
            <w:pPr>
              <w:pStyle w:val="CRCoverPage"/>
              <w:spacing w:after="0"/>
              <w:rPr>
                <w:noProof/>
              </w:rPr>
            </w:pPr>
          </w:p>
        </w:tc>
      </w:tr>
      <w:tr w:rsidR="00BD43B3" w14:paraId="313481F4" w14:textId="77777777" w:rsidTr="00BD43B3">
        <w:tc>
          <w:tcPr>
            <w:tcW w:w="9641" w:type="dxa"/>
            <w:gridSpan w:val="9"/>
            <w:tcBorders>
              <w:top w:val="single" w:sz="4" w:space="0" w:color="auto"/>
              <w:left w:val="nil"/>
              <w:bottom w:val="nil"/>
              <w:right w:val="nil"/>
            </w:tcBorders>
            <w:hideMark/>
          </w:tcPr>
          <w:p w14:paraId="0ECEDE58" w14:textId="77777777" w:rsidR="00BD43B3" w:rsidRDefault="00BD43B3" w:rsidP="00BD43B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43B3" w14:paraId="741A4450" w14:textId="77777777" w:rsidTr="00BD43B3">
        <w:tc>
          <w:tcPr>
            <w:tcW w:w="9641" w:type="dxa"/>
            <w:gridSpan w:val="9"/>
          </w:tcPr>
          <w:p w14:paraId="466A3905" w14:textId="77777777" w:rsidR="00BD43B3" w:rsidRDefault="00BD43B3" w:rsidP="00BD43B3">
            <w:pPr>
              <w:pStyle w:val="CRCoverPage"/>
              <w:spacing w:after="0"/>
              <w:rPr>
                <w:noProof/>
                <w:sz w:val="8"/>
                <w:szCs w:val="8"/>
              </w:rPr>
            </w:pPr>
          </w:p>
        </w:tc>
      </w:tr>
    </w:tbl>
    <w:p w14:paraId="2EBBA68D"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43B3" w14:paraId="3DB32DB2" w14:textId="77777777" w:rsidTr="00BD43B3">
        <w:tc>
          <w:tcPr>
            <w:tcW w:w="2835" w:type="dxa"/>
            <w:hideMark/>
          </w:tcPr>
          <w:p w14:paraId="6FF141DE" w14:textId="77777777" w:rsidR="00BD43B3" w:rsidRDefault="00BD43B3" w:rsidP="00BD43B3">
            <w:pPr>
              <w:pStyle w:val="CRCoverPage"/>
              <w:tabs>
                <w:tab w:val="right" w:pos="2751"/>
              </w:tabs>
              <w:spacing w:after="0"/>
              <w:rPr>
                <w:b/>
                <w:i/>
                <w:noProof/>
              </w:rPr>
            </w:pPr>
            <w:r>
              <w:rPr>
                <w:b/>
                <w:i/>
                <w:noProof/>
              </w:rPr>
              <w:t>Proposed change affects:</w:t>
            </w:r>
          </w:p>
        </w:tc>
        <w:tc>
          <w:tcPr>
            <w:tcW w:w="1418" w:type="dxa"/>
            <w:hideMark/>
          </w:tcPr>
          <w:p w14:paraId="1578C8E7" w14:textId="77777777" w:rsidR="00BD43B3" w:rsidRDefault="00BD43B3" w:rsidP="00BD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00515" w14:textId="77777777" w:rsidR="00BD43B3" w:rsidRDefault="00BD43B3" w:rsidP="00BD43B3">
            <w:pPr>
              <w:pStyle w:val="CRCoverPage"/>
              <w:spacing w:after="0"/>
              <w:jc w:val="center"/>
              <w:rPr>
                <w:b/>
                <w:caps/>
                <w:noProof/>
              </w:rPr>
            </w:pPr>
          </w:p>
        </w:tc>
        <w:tc>
          <w:tcPr>
            <w:tcW w:w="709" w:type="dxa"/>
            <w:tcBorders>
              <w:top w:val="nil"/>
              <w:left w:val="single" w:sz="4" w:space="0" w:color="auto"/>
              <w:bottom w:val="nil"/>
              <w:right w:val="nil"/>
            </w:tcBorders>
            <w:hideMark/>
          </w:tcPr>
          <w:p w14:paraId="428FD530" w14:textId="77777777" w:rsidR="00BD43B3" w:rsidRDefault="00BD43B3" w:rsidP="00BD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2F2751F" w14:textId="77777777" w:rsidR="00BD43B3" w:rsidRDefault="00BD43B3" w:rsidP="00BD43B3">
            <w:pPr>
              <w:pStyle w:val="CRCoverPage"/>
              <w:spacing w:after="0"/>
              <w:jc w:val="center"/>
              <w:rPr>
                <w:b/>
                <w:caps/>
                <w:noProof/>
                <w:lang w:eastAsia="zh-CN"/>
              </w:rPr>
            </w:pPr>
            <w:r>
              <w:rPr>
                <w:b/>
                <w:caps/>
                <w:noProof/>
                <w:lang w:eastAsia="zh-CN"/>
              </w:rPr>
              <w:t>X</w:t>
            </w:r>
          </w:p>
        </w:tc>
        <w:tc>
          <w:tcPr>
            <w:tcW w:w="2126" w:type="dxa"/>
            <w:hideMark/>
          </w:tcPr>
          <w:p w14:paraId="4A83E234" w14:textId="77777777" w:rsidR="00BD43B3" w:rsidRDefault="00BD43B3" w:rsidP="00BD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9CAB8" w14:textId="77777777" w:rsidR="00BD43B3" w:rsidRDefault="00BD43B3" w:rsidP="00BD43B3">
            <w:pPr>
              <w:pStyle w:val="CRCoverPage"/>
              <w:spacing w:after="0"/>
              <w:jc w:val="center"/>
              <w:rPr>
                <w:b/>
                <w:caps/>
                <w:noProof/>
              </w:rPr>
            </w:pPr>
            <w:r>
              <w:rPr>
                <w:b/>
                <w:caps/>
                <w:noProof/>
              </w:rPr>
              <w:t>X</w:t>
            </w:r>
          </w:p>
        </w:tc>
        <w:tc>
          <w:tcPr>
            <w:tcW w:w="1418" w:type="dxa"/>
            <w:hideMark/>
          </w:tcPr>
          <w:p w14:paraId="0132C8EB" w14:textId="77777777" w:rsidR="00BD43B3" w:rsidRDefault="00BD43B3" w:rsidP="00BD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28B35" w14:textId="77777777" w:rsidR="00BD43B3" w:rsidRDefault="00BD43B3" w:rsidP="00BD43B3">
            <w:pPr>
              <w:pStyle w:val="CRCoverPage"/>
              <w:spacing w:after="0"/>
              <w:jc w:val="center"/>
              <w:rPr>
                <w:b/>
                <w:bCs/>
                <w:caps/>
                <w:noProof/>
              </w:rPr>
            </w:pPr>
          </w:p>
        </w:tc>
      </w:tr>
    </w:tbl>
    <w:p w14:paraId="1DECE8E9"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43B3" w14:paraId="0B979F60" w14:textId="77777777" w:rsidTr="00BD43B3">
        <w:tc>
          <w:tcPr>
            <w:tcW w:w="9645" w:type="dxa"/>
            <w:gridSpan w:val="11"/>
          </w:tcPr>
          <w:p w14:paraId="24AFE958" w14:textId="77777777" w:rsidR="00BD43B3" w:rsidRDefault="00BD43B3" w:rsidP="00BD43B3">
            <w:pPr>
              <w:pStyle w:val="CRCoverPage"/>
              <w:spacing w:after="0"/>
              <w:rPr>
                <w:noProof/>
                <w:sz w:val="8"/>
                <w:szCs w:val="8"/>
              </w:rPr>
            </w:pPr>
          </w:p>
        </w:tc>
      </w:tr>
      <w:tr w:rsidR="00BD43B3" w14:paraId="31E9D3E0" w14:textId="77777777" w:rsidTr="00BD43B3">
        <w:tc>
          <w:tcPr>
            <w:tcW w:w="1845" w:type="dxa"/>
            <w:tcBorders>
              <w:top w:val="single" w:sz="4" w:space="0" w:color="auto"/>
              <w:left w:val="single" w:sz="4" w:space="0" w:color="auto"/>
              <w:bottom w:val="nil"/>
              <w:right w:val="nil"/>
            </w:tcBorders>
            <w:hideMark/>
          </w:tcPr>
          <w:p w14:paraId="52C9E783" w14:textId="77777777" w:rsidR="00BD43B3" w:rsidRDefault="00BD43B3" w:rsidP="00BD43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6C36AED" w14:textId="30A64B2E" w:rsidR="00BD43B3" w:rsidRDefault="00B54F8B" w:rsidP="00BD43B3">
            <w:pPr>
              <w:pStyle w:val="CRCoverPage"/>
              <w:spacing w:after="0"/>
              <w:ind w:left="100"/>
              <w:rPr>
                <w:noProof/>
                <w:lang w:eastAsia="zh-CN"/>
              </w:rPr>
            </w:pPr>
            <w:r>
              <w:rPr>
                <w:noProof/>
                <w:lang w:eastAsia="zh-CN"/>
              </w:rPr>
              <w:t>Corrections on</w:t>
            </w:r>
            <w:r w:rsidR="00BD43B3">
              <w:rPr>
                <w:noProof/>
                <w:lang w:eastAsia="zh-CN"/>
              </w:rPr>
              <w:t xml:space="preserve"> Rel-19 </w:t>
            </w:r>
            <w:r w:rsidR="00062E81">
              <w:rPr>
                <w:noProof/>
              </w:rPr>
              <w:t>Multi-carrier enhancements</w:t>
            </w:r>
          </w:p>
        </w:tc>
      </w:tr>
      <w:tr w:rsidR="00BD43B3" w14:paraId="4683AAA4" w14:textId="77777777" w:rsidTr="00BD43B3">
        <w:tc>
          <w:tcPr>
            <w:tcW w:w="1845" w:type="dxa"/>
            <w:tcBorders>
              <w:top w:val="nil"/>
              <w:left w:val="single" w:sz="4" w:space="0" w:color="auto"/>
              <w:bottom w:val="nil"/>
              <w:right w:val="nil"/>
            </w:tcBorders>
          </w:tcPr>
          <w:p w14:paraId="727200AE"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A90F7EB" w14:textId="77777777" w:rsidR="00BD43B3" w:rsidRDefault="00BD43B3" w:rsidP="00BD43B3">
            <w:pPr>
              <w:pStyle w:val="CRCoverPage"/>
              <w:spacing w:after="0"/>
              <w:rPr>
                <w:noProof/>
                <w:sz w:val="8"/>
                <w:szCs w:val="8"/>
              </w:rPr>
            </w:pPr>
          </w:p>
        </w:tc>
      </w:tr>
      <w:tr w:rsidR="00BD43B3" w14:paraId="41400DD1" w14:textId="77777777" w:rsidTr="00BD43B3">
        <w:tc>
          <w:tcPr>
            <w:tcW w:w="1845" w:type="dxa"/>
            <w:tcBorders>
              <w:top w:val="nil"/>
              <w:left w:val="single" w:sz="4" w:space="0" w:color="auto"/>
              <w:bottom w:val="nil"/>
              <w:right w:val="nil"/>
            </w:tcBorders>
            <w:hideMark/>
          </w:tcPr>
          <w:p w14:paraId="44363F3A" w14:textId="77777777" w:rsidR="00BD43B3" w:rsidRDefault="00BD43B3" w:rsidP="00BD43B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0247241" w14:textId="77777777" w:rsidR="00BD43B3" w:rsidRDefault="00BD43B3" w:rsidP="00BD43B3">
            <w:pPr>
              <w:pStyle w:val="CRCoverPage"/>
              <w:spacing w:after="0"/>
              <w:ind w:left="100"/>
              <w:rPr>
                <w:noProof/>
              </w:rPr>
            </w:pPr>
            <w:r>
              <w:rPr>
                <w:noProof/>
              </w:rPr>
              <w:t>Huawei</w:t>
            </w:r>
          </w:p>
        </w:tc>
      </w:tr>
      <w:tr w:rsidR="00BD43B3" w14:paraId="605B9452" w14:textId="77777777" w:rsidTr="00BD43B3">
        <w:tc>
          <w:tcPr>
            <w:tcW w:w="1845" w:type="dxa"/>
            <w:tcBorders>
              <w:top w:val="nil"/>
              <w:left w:val="single" w:sz="4" w:space="0" w:color="auto"/>
              <w:bottom w:val="nil"/>
              <w:right w:val="nil"/>
            </w:tcBorders>
            <w:hideMark/>
          </w:tcPr>
          <w:p w14:paraId="515EDB79" w14:textId="77777777" w:rsidR="00BD43B3" w:rsidRDefault="00BD43B3" w:rsidP="00BD43B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3F1694E9" w14:textId="76F69D5A" w:rsidR="00BD43B3" w:rsidRDefault="00AB591E" w:rsidP="00BD43B3">
            <w:pPr>
              <w:pStyle w:val="CRCoverPage"/>
              <w:spacing w:after="0"/>
              <w:ind w:left="100"/>
              <w:rPr>
                <w:rFonts w:hint="eastAsia"/>
                <w:noProof/>
                <w:lang w:eastAsia="zh-CN"/>
              </w:rPr>
            </w:pPr>
            <w:r>
              <w:rPr>
                <w:rFonts w:hint="eastAsia"/>
                <w:noProof/>
                <w:lang w:eastAsia="zh-CN"/>
              </w:rPr>
              <w:t>R</w:t>
            </w:r>
            <w:r>
              <w:rPr>
                <w:noProof/>
                <w:lang w:eastAsia="zh-CN"/>
              </w:rPr>
              <w:t>1</w:t>
            </w:r>
          </w:p>
        </w:tc>
      </w:tr>
      <w:tr w:rsidR="00BD43B3" w14:paraId="11E54610" w14:textId="77777777" w:rsidTr="00BD43B3">
        <w:tc>
          <w:tcPr>
            <w:tcW w:w="1845" w:type="dxa"/>
            <w:tcBorders>
              <w:top w:val="nil"/>
              <w:left w:val="single" w:sz="4" w:space="0" w:color="auto"/>
              <w:bottom w:val="nil"/>
              <w:right w:val="nil"/>
            </w:tcBorders>
          </w:tcPr>
          <w:p w14:paraId="3455FA49"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16F9CF5" w14:textId="77777777" w:rsidR="00BD43B3" w:rsidRDefault="00BD43B3" w:rsidP="00BD43B3">
            <w:pPr>
              <w:pStyle w:val="CRCoverPage"/>
              <w:spacing w:after="0"/>
              <w:rPr>
                <w:noProof/>
                <w:sz w:val="8"/>
                <w:szCs w:val="8"/>
              </w:rPr>
            </w:pPr>
          </w:p>
        </w:tc>
      </w:tr>
      <w:tr w:rsidR="00BD43B3" w14:paraId="0BD5CC6A" w14:textId="77777777" w:rsidTr="00BD43B3">
        <w:tc>
          <w:tcPr>
            <w:tcW w:w="1845" w:type="dxa"/>
            <w:tcBorders>
              <w:top w:val="nil"/>
              <w:left w:val="single" w:sz="4" w:space="0" w:color="auto"/>
              <w:bottom w:val="nil"/>
              <w:right w:val="nil"/>
            </w:tcBorders>
            <w:hideMark/>
          </w:tcPr>
          <w:p w14:paraId="23BD8C3C" w14:textId="77777777" w:rsidR="00BD43B3" w:rsidRDefault="00BD43B3" w:rsidP="00BD43B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9EC031C" w14:textId="628CE0C5" w:rsidR="00D47326" w:rsidRPr="00D47326" w:rsidRDefault="00062E81" w:rsidP="00D47326">
            <w:pPr>
              <w:pStyle w:val="CRCoverPage"/>
              <w:spacing w:after="0"/>
              <w:ind w:left="100"/>
              <w:rPr>
                <w:noProof/>
              </w:rPr>
            </w:pPr>
            <w:r>
              <w:t>NR_MC_enh2</w:t>
            </w:r>
            <w:r w:rsidR="00D47326" w:rsidRPr="00D47326">
              <w:t>-Core</w:t>
            </w:r>
          </w:p>
          <w:p w14:paraId="39B9AB05" w14:textId="21DCAACB" w:rsidR="00BD43B3" w:rsidRDefault="00BD43B3" w:rsidP="00BD43B3">
            <w:pPr>
              <w:pStyle w:val="CRCoverPage"/>
              <w:spacing w:after="0"/>
              <w:ind w:left="100"/>
              <w:rPr>
                <w:noProof/>
              </w:rPr>
            </w:pPr>
          </w:p>
        </w:tc>
        <w:tc>
          <w:tcPr>
            <w:tcW w:w="567" w:type="dxa"/>
          </w:tcPr>
          <w:p w14:paraId="22E2B4C3" w14:textId="77777777" w:rsidR="00BD43B3" w:rsidRDefault="00BD43B3" w:rsidP="00BD43B3">
            <w:pPr>
              <w:pStyle w:val="CRCoverPage"/>
              <w:spacing w:after="0"/>
              <w:ind w:right="100"/>
              <w:rPr>
                <w:noProof/>
              </w:rPr>
            </w:pPr>
          </w:p>
        </w:tc>
        <w:tc>
          <w:tcPr>
            <w:tcW w:w="1418" w:type="dxa"/>
            <w:gridSpan w:val="3"/>
            <w:hideMark/>
          </w:tcPr>
          <w:p w14:paraId="6E3D5D6D" w14:textId="77777777" w:rsidR="00BD43B3" w:rsidRDefault="00BD43B3" w:rsidP="00BD43B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3360E77" w14:textId="4CB81F01" w:rsidR="00BD43B3" w:rsidRDefault="00680049" w:rsidP="00BD43B3">
            <w:pPr>
              <w:pStyle w:val="CRCoverPage"/>
              <w:spacing w:after="0"/>
              <w:ind w:left="100"/>
              <w:rPr>
                <w:noProof/>
              </w:rPr>
            </w:pPr>
            <w:r>
              <w:rPr>
                <w:noProof/>
              </w:rPr>
              <w:t>2025-09</w:t>
            </w:r>
            <w:r w:rsidR="00BD43B3">
              <w:rPr>
                <w:noProof/>
              </w:rPr>
              <w:t>-</w:t>
            </w:r>
            <w:r>
              <w:rPr>
                <w:noProof/>
              </w:rPr>
              <w:t>0</w:t>
            </w:r>
            <w:r w:rsidR="00B344F4">
              <w:rPr>
                <w:noProof/>
              </w:rPr>
              <w:t>2</w:t>
            </w:r>
          </w:p>
        </w:tc>
      </w:tr>
      <w:tr w:rsidR="00BD43B3" w14:paraId="5C1D7624" w14:textId="77777777" w:rsidTr="00BD43B3">
        <w:tc>
          <w:tcPr>
            <w:tcW w:w="1845" w:type="dxa"/>
            <w:tcBorders>
              <w:top w:val="nil"/>
              <w:left w:val="single" w:sz="4" w:space="0" w:color="auto"/>
              <w:bottom w:val="nil"/>
              <w:right w:val="nil"/>
            </w:tcBorders>
          </w:tcPr>
          <w:p w14:paraId="240FC88A" w14:textId="77777777" w:rsidR="00BD43B3" w:rsidRDefault="00BD43B3" w:rsidP="00BD43B3">
            <w:pPr>
              <w:pStyle w:val="CRCoverPage"/>
              <w:spacing w:after="0"/>
              <w:rPr>
                <w:b/>
                <w:i/>
                <w:noProof/>
                <w:sz w:val="8"/>
                <w:szCs w:val="8"/>
              </w:rPr>
            </w:pPr>
          </w:p>
        </w:tc>
        <w:tc>
          <w:tcPr>
            <w:tcW w:w="1986" w:type="dxa"/>
            <w:gridSpan w:val="4"/>
          </w:tcPr>
          <w:p w14:paraId="0C8D1B4C" w14:textId="77777777" w:rsidR="00BD43B3" w:rsidRDefault="00BD43B3" w:rsidP="00BD43B3">
            <w:pPr>
              <w:pStyle w:val="CRCoverPage"/>
              <w:spacing w:after="0"/>
              <w:rPr>
                <w:noProof/>
                <w:sz w:val="8"/>
                <w:szCs w:val="8"/>
              </w:rPr>
            </w:pPr>
          </w:p>
        </w:tc>
        <w:tc>
          <w:tcPr>
            <w:tcW w:w="2268" w:type="dxa"/>
            <w:gridSpan w:val="2"/>
          </w:tcPr>
          <w:p w14:paraId="1C5CD8D3" w14:textId="77777777" w:rsidR="00BD43B3" w:rsidRDefault="00BD43B3" w:rsidP="00BD43B3">
            <w:pPr>
              <w:pStyle w:val="CRCoverPage"/>
              <w:spacing w:after="0"/>
              <w:rPr>
                <w:noProof/>
                <w:sz w:val="8"/>
                <w:szCs w:val="8"/>
              </w:rPr>
            </w:pPr>
          </w:p>
        </w:tc>
        <w:tc>
          <w:tcPr>
            <w:tcW w:w="1418" w:type="dxa"/>
            <w:gridSpan w:val="3"/>
          </w:tcPr>
          <w:p w14:paraId="30F6E28E" w14:textId="77777777" w:rsidR="00BD43B3" w:rsidRDefault="00BD43B3" w:rsidP="00BD43B3">
            <w:pPr>
              <w:pStyle w:val="CRCoverPage"/>
              <w:spacing w:after="0"/>
              <w:rPr>
                <w:noProof/>
                <w:sz w:val="8"/>
                <w:szCs w:val="8"/>
              </w:rPr>
            </w:pPr>
          </w:p>
        </w:tc>
        <w:tc>
          <w:tcPr>
            <w:tcW w:w="2128" w:type="dxa"/>
            <w:tcBorders>
              <w:top w:val="nil"/>
              <w:left w:val="nil"/>
              <w:bottom w:val="nil"/>
              <w:right w:val="single" w:sz="4" w:space="0" w:color="auto"/>
            </w:tcBorders>
          </w:tcPr>
          <w:p w14:paraId="0A5E3B81" w14:textId="77777777" w:rsidR="00BD43B3" w:rsidRDefault="00BD43B3" w:rsidP="00BD43B3">
            <w:pPr>
              <w:pStyle w:val="CRCoverPage"/>
              <w:spacing w:after="0"/>
              <w:rPr>
                <w:noProof/>
                <w:sz w:val="8"/>
                <w:szCs w:val="8"/>
              </w:rPr>
            </w:pPr>
          </w:p>
        </w:tc>
      </w:tr>
      <w:tr w:rsidR="00BD43B3" w14:paraId="41DDAD79" w14:textId="77777777" w:rsidTr="00BD43B3">
        <w:trPr>
          <w:cantSplit/>
        </w:trPr>
        <w:tc>
          <w:tcPr>
            <w:tcW w:w="1845" w:type="dxa"/>
            <w:tcBorders>
              <w:top w:val="nil"/>
              <w:left w:val="single" w:sz="4" w:space="0" w:color="auto"/>
              <w:bottom w:val="nil"/>
              <w:right w:val="nil"/>
            </w:tcBorders>
            <w:hideMark/>
          </w:tcPr>
          <w:p w14:paraId="714A1858" w14:textId="77777777" w:rsidR="00BD43B3" w:rsidRDefault="00BD43B3" w:rsidP="00BD43B3">
            <w:pPr>
              <w:pStyle w:val="CRCoverPage"/>
              <w:tabs>
                <w:tab w:val="right" w:pos="1759"/>
              </w:tabs>
              <w:spacing w:after="0"/>
              <w:rPr>
                <w:b/>
                <w:i/>
                <w:noProof/>
              </w:rPr>
            </w:pPr>
            <w:r>
              <w:rPr>
                <w:b/>
                <w:i/>
                <w:noProof/>
              </w:rPr>
              <w:t>Category:</w:t>
            </w:r>
          </w:p>
        </w:tc>
        <w:tc>
          <w:tcPr>
            <w:tcW w:w="851" w:type="dxa"/>
            <w:shd w:val="pct30" w:color="FFFF00" w:fill="auto"/>
            <w:hideMark/>
          </w:tcPr>
          <w:p w14:paraId="4294DCEF" w14:textId="4BD0E323" w:rsidR="00BD43B3" w:rsidRDefault="00B54F8B" w:rsidP="00BD43B3">
            <w:pPr>
              <w:pStyle w:val="CRCoverPage"/>
              <w:spacing w:after="0"/>
              <w:ind w:left="100" w:right="-609"/>
              <w:rPr>
                <w:b/>
                <w:noProof/>
              </w:rPr>
            </w:pPr>
            <w:r>
              <w:rPr>
                <w:b/>
                <w:noProof/>
              </w:rPr>
              <w:t>F</w:t>
            </w:r>
          </w:p>
        </w:tc>
        <w:tc>
          <w:tcPr>
            <w:tcW w:w="3403" w:type="dxa"/>
            <w:gridSpan w:val="5"/>
          </w:tcPr>
          <w:p w14:paraId="63EC8521" w14:textId="77777777" w:rsidR="00BD43B3" w:rsidRDefault="00BD43B3" w:rsidP="00BD43B3">
            <w:pPr>
              <w:pStyle w:val="CRCoverPage"/>
              <w:spacing w:after="0"/>
              <w:rPr>
                <w:noProof/>
              </w:rPr>
            </w:pPr>
          </w:p>
        </w:tc>
        <w:tc>
          <w:tcPr>
            <w:tcW w:w="1418" w:type="dxa"/>
            <w:gridSpan w:val="3"/>
            <w:hideMark/>
          </w:tcPr>
          <w:p w14:paraId="03BC27B2" w14:textId="77777777" w:rsidR="00BD43B3" w:rsidRDefault="00BD43B3" w:rsidP="00BD43B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44B8FEF" w14:textId="77777777" w:rsidR="00BD43B3" w:rsidRDefault="00BD43B3" w:rsidP="00BD43B3">
            <w:pPr>
              <w:pStyle w:val="CRCoverPage"/>
              <w:spacing w:after="0"/>
              <w:ind w:left="100"/>
              <w:rPr>
                <w:noProof/>
              </w:rPr>
            </w:pPr>
            <w:r>
              <w:rPr>
                <w:noProof/>
              </w:rPr>
              <w:t>Rel-19</w:t>
            </w:r>
          </w:p>
        </w:tc>
      </w:tr>
      <w:tr w:rsidR="00BD43B3" w14:paraId="1724FFA7" w14:textId="77777777" w:rsidTr="00BD43B3">
        <w:tc>
          <w:tcPr>
            <w:tcW w:w="1845" w:type="dxa"/>
            <w:tcBorders>
              <w:top w:val="nil"/>
              <w:left w:val="single" w:sz="4" w:space="0" w:color="auto"/>
              <w:bottom w:val="single" w:sz="4" w:space="0" w:color="auto"/>
              <w:right w:val="nil"/>
            </w:tcBorders>
          </w:tcPr>
          <w:p w14:paraId="7054D924" w14:textId="77777777" w:rsidR="00BD43B3" w:rsidRDefault="00BD43B3" w:rsidP="00BD43B3">
            <w:pPr>
              <w:pStyle w:val="CRCoverPage"/>
              <w:spacing w:after="0"/>
              <w:rPr>
                <w:b/>
                <w:i/>
                <w:noProof/>
              </w:rPr>
            </w:pPr>
          </w:p>
        </w:tc>
        <w:tc>
          <w:tcPr>
            <w:tcW w:w="4678" w:type="dxa"/>
            <w:gridSpan w:val="8"/>
            <w:tcBorders>
              <w:top w:val="nil"/>
              <w:left w:val="nil"/>
              <w:bottom w:val="single" w:sz="4" w:space="0" w:color="auto"/>
              <w:right w:val="nil"/>
            </w:tcBorders>
            <w:hideMark/>
          </w:tcPr>
          <w:p w14:paraId="021B2049" w14:textId="77777777" w:rsidR="00BD43B3" w:rsidRDefault="00BD43B3" w:rsidP="00BD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3AB4" w14:textId="77777777" w:rsidR="00BD43B3" w:rsidRDefault="00BD43B3" w:rsidP="00BD4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182EF5A" w14:textId="77777777" w:rsidR="00BD43B3" w:rsidRDefault="00BD43B3" w:rsidP="00BD43B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43B3" w14:paraId="485B2E14" w14:textId="77777777" w:rsidTr="00BD43B3">
        <w:tc>
          <w:tcPr>
            <w:tcW w:w="1845" w:type="dxa"/>
          </w:tcPr>
          <w:p w14:paraId="017066BD" w14:textId="77777777" w:rsidR="00BD43B3" w:rsidRDefault="00BD43B3" w:rsidP="00BD43B3">
            <w:pPr>
              <w:pStyle w:val="CRCoverPage"/>
              <w:spacing w:after="0"/>
              <w:rPr>
                <w:b/>
                <w:i/>
                <w:noProof/>
                <w:sz w:val="8"/>
                <w:szCs w:val="8"/>
              </w:rPr>
            </w:pPr>
          </w:p>
        </w:tc>
        <w:tc>
          <w:tcPr>
            <w:tcW w:w="7800" w:type="dxa"/>
            <w:gridSpan w:val="10"/>
          </w:tcPr>
          <w:p w14:paraId="5022210F" w14:textId="77777777" w:rsidR="00BD43B3" w:rsidRDefault="00BD43B3" w:rsidP="00BD43B3">
            <w:pPr>
              <w:pStyle w:val="CRCoverPage"/>
              <w:spacing w:after="0"/>
              <w:rPr>
                <w:noProof/>
                <w:sz w:val="8"/>
                <w:szCs w:val="8"/>
              </w:rPr>
            </w:pPr>
          </w:p>
        </w:tc>
      </w:tr>
      <w:tr w:rsidR="00BD43B3" w14:paraId="36BA71CB" w14:textId="77777777" w:rsidTr="00BD43B3">
        <w:tc>
          <w:tcPr>
            <w:tcW w:w="2696" w:type="dxa"/>
            <w:gridSpan w:val="2"/>
            <w:tcBorders>
              <w:top w:val="single" w:sz="4" w:space="0" w:color="auto"/>
              <w:left w:val="single" w:sz="4" w:space="0" w:color="auto"/>
              <w:bottom w:val="nil"/>
              <w:right w:val="nil"/>
            </w:tcBorders>
            <w:hideMark/>
          </w:tcPr>
          <w:p w14:paraId="6D0398FE" w14:textId="77777777" w:rsidR="00BD43B3" w:rsidRDefault="00BD43B3" w:rsidP="00BD43B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E113F69" w14:textId="3732A327" w:rsidR="00BD43B3" w:rsidRDefault="009056EE" w:rsidP="00BD43B3">
            <w:pPr>
              <w:pStyle w:val="CRCoverPage"/>
              <w:spacing w:afterLines="50"/>
              <w:ind w:left="102"/>
              <w:rPr>
                <w:noProof/>
                <w:lang w:val="en-US" w:eastAsia="zh-CN"/>
              </w:rPr>
            </w:pPr>
            <w:r w:rsidRPr="009056EE">
              <w:rPr>
                <w:noProof/>
                <w:lang w:eastAsia="zh-CN"/>
              </w:rPr>
              <w:t>The current purposes of DCI format 0_3/1_3 in both section 7.3.1.1.4 and 7.3.1.2.4 do not capture the feature of Rel-19 Multi-carrier enhancements, i.e., DCI format 0_3/1_3 can schedule one or multiple cells with one or multiple PUSCHs/PDSCHs on each scheduled cell.</w:t>
            </w:r>
          </w:p>
        </w:tc>
      </w:tr>
      <w:tr w:rsidR="00BD43B3" w14:paraId="616C650E" w14:textId="77777777" w:rsidTr="00BD43B3">
        <w:tc>
          <w:tcPr>
            <w:tcW w:w="2696" w:type="dxa"/>
            <w:gridSpan w:val="2"/>
            <w:tcBorders>
              <w:top w:val="nil"/>
              <w:left w:val="single" w:sz="4" w:space="0" w:color="auto"/>
              <w:bottom w:val="nil"/>
              <w:right w:val="nil"/>
            </w:tcBorders>
          </w:tcPr>
          <w:p w14:paraId="29AC39A3" w14:textId="77777777" w:rsidR="00BD43B3" w:rsidRPr="002073EF" w:rsidRDefault="00BD43B3" w:rsidP="00BD43B3">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4F2BE13B" w14:textId="77777777" w:rsidR="00BD43B3" w:rsidRDefault="00BD43B3" w:rsidP="00BD43B3">
            <w:pPr>
              <w:pStyle w:val="CRCoverPage"/>
              <w:spacing w:after="0"/>
              <w:rPr>
                <w:noProof/>
                <w:sz w:val="8"/>
                <w:szCs w:val="8"/>
              </w:rPr>
            </w:pPr>
          </w:p>
        </w:tc>
      </w:tr>
      <w:tr w:rsidR="00BD43B3" w14:paraId="09798A08" w14:textId="77777777" w:rsidTr="00BD43B3">
        <w:tc>
          <w:tcPr>
            <w:tcW w:w="2696" w:type="dxa"/>
            <w:gridSpan w:val="2"/>
            <w:tcBorders>
              <w:top w:val="nil"/>
              <w:left w:val="single" w:sz="4" w:space="0" w:color="auto"/>
              <w:bottom w:val="nil"/>
              <w:right w:val="nil"/>
            </w:tcBorders>
            <w:hideMark/>
          </w:tcPr>
          <w:p w14:paraId="166DB503" w14:textId="77777777" w:rsidR="00BD43B3" w:rsidRDefault="00BD43B3" w:rsidP="00BD43B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9C5EF49" w14:textId="1752C0A2" w:rsidR="00091C7C" w:rsidRDefault="00F7043C" w:rsidP="001832F8">
            <w:pPr>
              <w:pStyle w:val="CRCoverPage"/>
              <w:spacing w:afterLines="50"/>
              <w:ind w:left="102"/>
              <w:rPr>
                <w:noProof/>
              </w:rPr>
            </w:pPr>
            <w:r w:rsidRPr="00F7043C">
              <w:rPr>
                <w:noProof/>
                <w:lang w:eastAsia="zh-CN"/>
              </w:rPr>
              <w:t>Change</w:t>
            </w:r>
            <w:r w:rsidRPr="00F7043C">
              <w:rPr>
                <w:noProof/>
              </w:rPr>
              <w:t xml:space="preserve"> the purposes of DCI format 0_3/1_3 in both section 7.3.1.1.4 and 7.3.1.2.4 to capture the feature of Rel-19 Multi-carrier enhancements, i.e., DCI format 0_3/1_3 can schedule one or multiple cells with one or multiple PUSCHs/PDSCHs on each scheduled cell.</w:t>
            </w:r>
          </w:p>
        </w:tc>
      </w:tr>
      <w:tr w:rsidR="00BD43B3" w14:paraId="38685A16" w14:textId="77777777" w:rsidTr="00BD43B3">
        <w:tc>
          <w:tcPr>
            <w:tcW w:w="2696" w:type="dxa"/>
            <w:gridSpan w:val="2"/>
            <w:tcBorders>
              <w:top w:val="nil"/>
              <w:left w:val="single" w:sz="4" w:space="0" w:color="auto"/>
              <w:bottom w:val="nil"/>
              <w:right w:val="nil"/>
            </w:tcBorders>
          </w:tcPr>
          <w:p w14:paraId="16B10576"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2B4E52" w14:textId="77777777" w:rsidR="00BD43B3" w:rsidRDefault="00BD43B3" w:rsidP="00BD43B3">
            <w:pPr>
              <w:pStyle w:val="CRCoverPage"/>
              <w:spacing w:after="0"/>
              <w:rPr>
                <w:noProof/>
                <w:sz w:val="8"/>
                <w:szCs w:val="8"/>
              </w:rPr>
            </w:pPr>
          </w:p>
        </w:tc>
      </w:tr>
      <w:tr w:rsidR="00BD43B3" w14:paraId="6E707E61" w14:textId="77777777" w:rsidTr="00BD43B3">
        <w:tc>
          <w:tcPr>
            <w:tcW w:w="2696" w:type="dxa"/>
            <w:gridSpan w:val="2"/>
            <w:tcBorders>
              <w:top w:val="nil"/>
              <w:left w:val="single" w:sz="4" w:space="0" w:color="auto"/>
              <w:bottom w:val="single" w:sz="4" w:space="0" w:color="auto"/>
              <w:right w:val="nil"/>
            </w:tcBorders>
            <w:hideMark/>
          </w:tcPr>
          <w:p w14:paraId="1654BD9C" w14:textId="77777777" w:rsidR="00BD43B3" w:rsidRDefault="00BD43B3" w:rsidP="00BD43B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BFAC550" w14:textId="27AB4BB5" w:rsidR="00BD43B3" w:rsidRDefault="001832F8" w:rsidP="00BD43B3">
            <w:pPr>
              <w:pStyle w:val="CRCoverPage"/>
              <w:spacing w:after="0"/>
              <w:ind w:left="100"/>
              <w:rPr>
                <w:lang w:eastAsia="zh-CN"/>
              </w:rPr>
            </w:pPr>
            <w:r>
              <w:rPr>
                <w:rFonts w:eastAsia="宋体" w:hint="eastAsia"/>
              </w:rPr>
              <w:t xml:space="preserve">The </w:t>
            </w:r>
            <w:r w:rsidR="009B2726">
              <w:rPr>
                <w:rFonts w:eastAsia="宋体"/>
              </w:rPr>
              <w:t>specification for</w:t>
            </w:r>
            <w:r>
              <w:rPr>
                <w:rFonts w:eastAsia="宋体" w:hint="eastAsia"/>
              </w:rPr>
              <w:t xml:space="preserve"> Rel-19 Multi-carrier</w:t>
            </w:r>
            <w:r w:rsidR="009B2726">
              <w:rPr>
                <w:rFonts w:eastAsia="宋体"/>
              </w:rPr>
              <w:t xml:space="preserve"> </w:t>
            </w:r>
            <w:r>
              <w:rPr>
                <w:rFonts w:eastAsia="宋体" w:hint="eastAsia"/>
              </w:rPr>
              <w:t xml:space="preserve">enhancements </w:t>
            </w:r>
            <w:r w:rsidR="009B2726">
              <w:rPr>
                <w:rFonts w:eastAsia="宋体"/>
              </w:rPr>
              <w:t>is incomplete</w:t>
            </w:r>
            <w:r>
              <w:rPr>
                <w:rFonts w:eastAsia="宋体" w:hint="eastAsia"/>
              </w:rPr>
              <w:t>.</w:t>
            </w:r>
          </w:p>
        </w:tc>
      </w:tr>
      <w:tr w:rsidR="00BD43B3" w14:paraId="246477C3" w14:textId="77777777" w:rsidTr="00BD43B3">
        <w:tc>
          <w:tcPr>
            <w:tcW w:w="2696" w:type="dxa"/>
            <w:gridSpan w:val="2"/>
          </w:tcPr>
          <w:p w14:paraId="6CAD33CA" w14:textId="77777777" w:rsidR="00BD43B3" w:rsidRDefault="00BD43B3" w:rsidP="00BD43B3">
            <w:pPr>
              <w:pStyle w:val="CRCoverPage"/>
              <w:spacing w:after="0"/>
              <w:rPr>
                <w:b/>
                <w:i/>
                <w:noProof/>
                <w:sz w:val="8"/>
                <w:szCs w:val="8"/>
              </w:rPr>
            </w:pPr>
          </w:p>
        </w:tc>
        <w:tc>
          <w:tcPr>
            <w:tcW w:w="6949" w:type="dxa"/>
            <w:gridSpan w:val="9"/>
          </w:tcPr>
          <w:p w14:paraId="4BA8C398" w14:textId="77777777" w:rsidR="00BD43B3" w:rsidRDefault="00BD43B3" w:rsidP="00BD43B3">
            <w:pPr>
              <w:pStyle w:val="CRCoverPage"/>
              <w:spacing w:after="0"/>
              <w:rPr>
                <w:noProof/>
                <w:sz w:val="8"/>
                <w:szCs w:val="8"/>
              </w:rPr>
            </w:pPr>
          </w:p>
        </w:tc>
      </w:tr>
      <w:tr w:rsidR="00BD43B3" w14:paraId="251B0B16" w14:textId="77777777" w:rsidTr="00BD43B3">
        <w:tc>
          <w:tcPr>
            <w:tcW w:w="2696" w:type="dxa"/>
            <w:gridSpan w:val="2"/>
            <w:tcBorders>
              <w:top w:val="single" w:sz="4" w:space="0" w:color="auto"/>
              <w:left w:val="single" w:sz="4" w:space="0" w:color="auto"/>
              <w:bottom w:val="nil"/>
              <w:right w:val="nil"/>
            </w:tcBorders>
            <w:hideMark/>
          </w:tcPr>
          <w:p w14:paraId="3D5329A4" w14:textId="77777777" w:rsidR="00BD43B3" w:rsidRDefault="00BD43B3" w:rsidP="00BD43B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A713C17" w14:textId="5B418930" w:rsidR="00BD43B3" w:rsidRDefault="00952AB8" w:rsidP="00BD43B3">
            <w:pPr>
              <w:pStyle w:val="CRCoverPage"/>
              <w:spacing w:after="0"/>
              <w:ind w:left="100"/>
              <w:rPr>
                <w:noProof/>
                <w:lang w:eastAsia="zh-CN"/>
              </w:rPr>
            </w:pPr>
            <w:r>
              <w:rPr>
                <w:noProof/>
                <w:lang w:eastAsia="zh-CN"/>
              </w:rPr>
              <w:t>7.3.1.1.4, 7.3.1.2.4</w:t>
            </w:r>
          </w:p>
        </w:tc>
      </w:tr>
      <w:tr w:rsidR="00BD43B3" w14:paraId="42A6F118" w14:textId="77777777" w:rsidTr="00BD43B3">
        <w:tc>
          <w:tcPr>
            <w:tcW w:w="2696" w:type="dxa"/>
            <w:gridSpan w:val="2"/>
            <w:tcBorders>
              <w:top w:val="nil"/>
              <w:left w:val="single" w:sz="4" w:space="0" w:color="auto"/>
              <w:bottom w:val="nil"/>
              <w:right w:val="nil"/>
            </w:tcBorders>
          </w:tcPr>
          <w:p w14:paraId="1984FE78"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231345" w14:textId="77777777" w:rsidR="00BD43B3" w:rsidRDefault="00BD43B3" w:rsidP="00BD43B3">
            <w:pPr>
              <w:pStyle w:val="CRCoverPage"/>
              <w:spacing w:after="0"/>
              <w:rPr>
                <w:noProof/>
                <w:sz w:val="8"/>
                <w:szCs w:val="8"/>
              </w:rPr>
            </w:pPr>
          </w:p>
        </w:tc>
      </w:tr>
      <w:tr w:rsidR="00BD43B3" w14:paraId="311C0DE5" w14:textId="77777777" w:rsidTr="00BD43B3">
        <w:tc>
          <w:tcPr>
            <w:tcW w:w="2696" w:type="dxa"/>
            <w:gridSpan w:val="2"/>
            <w:tcBorders>
              <w:top w:val="nil"/>
              <w:left w:val="single" w:sz="4" w:space="0" w:color="auto"/>
              <w:bottom w:val="nil"/>
              <w:right w:val="nil"/>
            </w:tcBorders>
          </w:tcPr>
          <w:p w14:paraId="197BF3F2" w14:textId="77777777" w:rsidR="00BD43B3" w:rsidRDefault="00BD43B3" w:rsidP="00BD4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4A56AB" w14:textId="77777777" w:rsidR="00BD43B3" w:rsidRDefault="00BD43B3" w:rsidP="00BD4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EBAA1A" w14:textId="77777777" w:rsidR="00BD43B3" w:rsidRDefault="00BD43B3" w:rsidP="00BD43B3">
            <w:pPr>
              <w:pStyle w:val="CRCoverPage"/>
              <w:spacing w:after="0"/>
              <w:jc w:val="center"/>
              <w:rPr>
                <w:b/>
                <w:caps/>
                <w:noProof/>
              </w:rPr>
            </w:pPr>
            <w:r>
              <w:rPr>
                <w:b/>
                <w:caps/>
                <w:noProof/>
              </w:rPr>
              <w:t>N</w:t>
            </w:r>
          </w:p>
        </w:tc>
        <w:tc>
          <w:tcPr>
            <w:tcW w:w="2978" w:type="dxa"/>
            <w:gridSpan w:val="4"/>
          </w:tcPr>
          <w:p w14:paraId="0CE961F8" w14:textId="77777777" w:rsidR="00BD43B3" w:rsidRDefault="00BD43B3" w:rsidP="00BD43B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60153F" w14:textId="77777777" w:rsidR="00BD43B3" w:rsidRDefault="00BD43B3" w:rsidP="00BD43B3">
            <w:pPr>
              <w:pStyle w:val="CRCoverPage"/>
              <w:spacing w:after="0"/>
              <w:ind w:left="99"/>
              <w:rPr>
                <w:noProof/>
              </w:rPr>
            </w:pPr>
          </w:p>
        </w:tc>
      </w:tr>
      <w:tr w:rsidR="00BD43B3" w14:paraId="4A5C0082" w14:textId="77777777" w:rsidTr="00BD43B3">
        <w:tc>
          <w:tcPr>
            <w:tcW w:w="2696" w:type="dxa"/>
            <w:gridSpan w:val="2"/>
            <w:tcBorders>
              <w:top w:val="nil"/>
              <w:left w:val="single" w:sz="4" w:space="0" w:color="auto"/>
              <w:bottom w:val="nil"/>
              <w:right w:val="nil"/>
            </w:tcBorders>
            <w:hideMark/>
          </w:tcPr>
          <w:p w14:paraId="1C4DD559" w14:textId="77777777" w:rsidR="00BD43B3" w:rsidRDefault="00BD43B3" w:rsidP="00BD4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FE71EC" w14:textId="0F1EE54D"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656C95" w14:textId="2F4F6828" w:rsidR="00BD43B3" w:rsidRDefault="009B2726" w:rsidP="00BD43B3">
            <w:pPr>
              <w:pStyle w:val="CRCoverPage"/>
              <w:spacing w:after="0"/>
              <w:jc w:val="center"/>
              <w:rPr>
                <w:b/>
                <w:caps/>
                <w:noProof/>
              </w:rPr>
            </w:pPr>
            <w:r>
              <w:rPr>
                <w:b/>
                <w:caps/>
                <w:noProof/>
              </w:rPr>
              <w:t>X</w:t>
            </w:r>
          </w:p>
        </w:tc>
        <w:tc>
          <w:tcPr>
            <w:tcW w:w="2978" w:type="dxa"/>
            <w:gridSpan w:val="4"/>
            <w:hideMark/>
          </w:tcPr>
          <w:p w14:paraId="0A038818" w14:textId="77777777" w:rsidR="00BD43B3" w:rsidRDefault="00BD43B3" w:rsidP="00BD43B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488ACDA" w14:textId="58B71496" w:rsidR="00BD43B3" w:rsidRDefault="009B2726" w:rsidP="00BD43B3">
            <w:pPr>
              <w:pStyle w:val="CRCoverPage"/>
              <w:spacing w:after="0"/>
              <w:ind w:left="99"/>
              <w:rPr>
                <w:noProof/>
                <w:lang w:eastAsia="zh-CN"/>
              </w:rPr>
            </w:pPr>
            <w:r>
              <w:rPr>
                <w:rFonts w:hint="eastAsia"/>
                <w:noProof/>
                <w:lang w:eastAsia="zh-CN"/>
              </w:rPr>
              <w:t xml:space="preserve"> </w:t>
            </w:r>
          </w:p>
        </w:tc>
      </w:tr>
      <w:tr w:rsidR="00BD43B3" w14:paraId="07C2310C" w14:textId="77777777" w:rsidTr="00BD43B3">
        <w:tc>
          <w:tcPr>
            <w:tcW w:w="2696" w:type="dxa"/>
            <w:gridSpan w:val="2"/>
            <w:tcBorders>
              <w:top w:val="nil"/>
              <w:left w:val="single" w:sz="4" w:space="0" w:color="auto"/>
              <w:bottom w:val="nil"/>
              <w:right w:val="nil"/>
            </w:tcBorders>
            <w:hideMark/>
          </w:tcPr>
          <w:p w14:paraId="468C68D9" w14:textId="77777777" w:rsidR="00BD43B3" w:rsidRDefault="00BD43B3" w:rsidP="00BD4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1CB5"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D175B"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915E277" w14:textId="77777777" w:rsidR="00BD43B3" w:rsidRDefault="00BD43B3" w:rsidP="00BD43B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79DB1FE" w14:textId="77777777" w:rsidR="00BD43B3" w:rsidRDefault="00BD43B3" w:rsidP="00BD43B3">
            <w:pPr>
              <w:pStyle w:val="CRCoverPage"/>
              <w:spacing w:after="0"/>
              <w:ind w:left="99"/>
              <w:rPr>
                <w:noProof/>
              </w:rPr>
            </w:pPr>
            <w:r>
              <w:rPr>
                <w:noProof/>
              </w:rPr>
              <w:t xml:space="preserve"> </w:t>
            </w:r>
          </w:p>
        </w:tc>
      </w:tr>
      <w:tr w:rsidR="00BD43B3" w14:paraId="0717ED50" w14:textId="77777777" w:rsidTr="00BD43B3">
        <w:tc>
          <w:tcPr>
            <w:tcW w:w="2696" w:type="dxa"/>
            <w:gridSpan w:val="2"/>
            <w:tcBorders>
              <w:top w:val="nil"/>
              <w:left w:val="single" w:sz="4" w:space="0" w:color="auto"/>
              <w:bottom w:val="nil"/>
              <w:right w:val="nil"/>
            </w:tcBorders>
            <w:hideMark/>
          </w:tcPr>
          <w:p w14:paraId="3FE04FAF" w14:textId="77777777" w:rsidR="00BD43B3" w:rsidRDefault="00BD43B3" w:rsidP="00BD4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5DBA81"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C896BD"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B4BD37D" w14:textId="77777777" w:rsidR="00BD43B3" w:rsidRDefault="00BD43B3" w:rsidP="00BD43B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FD1B95" w14:textId="77777777" w:rsidR="00BD43B3" w:rsidRDefault="00BD43B3" w:rsidP="00BD43B3">
            <w:pPr>
              <w:pStyle w:val="CRCoverPage"/>
              <w:spacing w:after="0"/>
              <w:ind w:left="99"/>
              <w:rPr>
                <w:noProof/>
              </w:rPr>
            </w:pPr>
            <w:r>
              <w:rPr>
                <w:noProof/>
              </w:rPr>
              <w:t xml:space="preserve"> </w:t>
            </w:r>
          </w:p>
        </w:tc>
      </w:tr>
      <w:tr w:rsidR="00BD43B3" w14:paraId="26617211" w14:textId="77777777" w:rsidTr="00BD43B3">
        <w:tc>
          <w:tcPr>
            <w:tcW w:w="2696" w:type="dxa"/>
            <w:gridSpan w:val="2"/>
            <w:tcBorders>
              <w:top w:val="nil"/>
              <w:left w:val="single" w:sz="4" w:space="0" w:color="auto"/>
              <w:bottom w:val="nil"/>
              <w:right w:val="nil"/>
            </w:tcBorders>
          </w:tcPr>
          <w:p w14:paraId="3BF7C2CC" w14:textId="77777777" w:rsidR="00BD43B3" w:rsidRDefault="00BD43B3" w:rsidP="00BD43B3">
            <w:pPr>
              <w:pStyle w:val="CRCoverPage"/>
              <w:spacing w:after="0"/>
              <w:rPr>
                <w:b/>
                <w:i/>
                <w:noProof/>
              </w:rPr>
            </w:pPr>
          </w:p>
        </w:tc>
        <w:tc>
          <w:tcPr>
            <w:tcW w:w="6949" w:type="dxa"/>
            <w:gridSpan w:val="9"/>
            <w:tcBorders>
              <w:top w:val="nil"/>
              <w:left w:val="nil"/>
              <w:bottom w:val="nil"/>
              <w:right w:val="single" w:sz="4" w:space="0" w:color="auto"/>
            </w:tcBorders>
          </w:tcPr>
          <w:p w14:paraId="2AF8D072" w14:textId="77777777" w:rsidR="00BD43B3" w:rsidRDefault="00BD43B3" w:rsidP="00BD43B3">
            <w:pPr>
              <w:pStyle w:val="CRCoverPage"/>
              <w:spacing w:after="0"/>
              <w:rPr>
                <w:noProof/>
              </w:rPr>
            </w:pPr>
          </w:p>
        </w:tc>
      </w:tr>
      <w:tr w:rsidR="00BD43B3" w14:paraId="6B9B5C2E" w14:textId="77777777" w:rsidTr="00BD43B3">
        <w:tc>
          <w:tcPr>
            <w:tcW w:w="2696" w:type="dxa"/>
            <w:gridSpan w:val="2"/>
            <w:tcBorders>
              <w:top w:val="nil"/>
              <w:left w:val="single" w:sz="4" w:space="0" w:color="auto"/>
              <w:bottom w:val="single" w:sz="4" w:space="0" w:color="auto"/>
              <w:right w:val="nil"/>
            </w:tcBorders>
            <w:hideMark/>
          </w:tcPr>
          <w:p w14:paraId="0361C90D" w14:textId="77777777" w:rsidR="00BD43B3" w:rsidRDefault="00BD43B3" w:rsidP="00BD43B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96AA727" w14:textId="77777777" w:rsidR="00BD43B3" w:rsidRDefault="00BD43B3" w:rsidP="00BD43B3">
            <w:pPr>
              <w:pStyle w:val="CRCoverPage"/>
              <w:spacing w:after="0"/>
              <w:ind w:left="100"/>
              <w:rPr>
                <w:lang w:eastAsia="zh-CN"/>
              </w:rPr>
            </w:pPr>
          </w:p>
        </w:tc>
      </w:tr>
      <w:tr w:rsidR="00BD43B3" w14:paraId="6D410A47" w14:textId="77777777" w:rsidTr="00BD43B3">
        <w:tc>
          <w:tcPr>
            <w:tcW w:w="2696" w:type="dxa"/>
            <w:gridSpan w:val="2"/>
            <w:tcBorders>
              <w:top w:val="single" w:sz="4" w:space="0" w:color="auto"/>
              <w:left w:val="nil"/>
              <w:bottom w:val="single" w:sz="4" w:space="0" w:color="auto"/>
              <w:right w:val="nil"/>
            </w:tcBorders>
          </w:tcPr>
          <w:p w14:paraId="422C48D2" w14:textId="77777777" w:rsidR="00BD43B3" w:rsidRDefault="00BD43B3" w:rsidP="00BD43B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7F280B9" w14:textId="77777777" w:rsidR="00BD43B3" w:rsidRDefault="00BD43B3" w:rsidP="00BD43B3">
            <w:pPr>
              <w:pStyle w:val="CRCoverPage"/>
              <w:spacing w:after="0"/>
              <w:ind w:left="100"/>
              <w:rPr>
                <w:noProof/>
                <w:sz w:val="8"/>
                <w:szCs w:val="8"/>
              </w:rPr>
            </w:pPr>
          </w:p>
        </w:tc>
      </w:tr>
      <w:tr w:rsidR="00BD43B3" w14:paraId="105A330F" w14:textId="77777777" w:rsidTr="00BD43B3">
        <w:tc>
          <w:tcPr>
            <w:tcW w:w="2696" w:type="dxa"/>
            <w:gridSpan w:val="2"/>
            <w:tcBorders>
              <w:top w:val="single" w:sz="4" w:space="0" w:color="auto"/>
              <w:left w:val="single" w:sz="4" w:space="0" w:color="auto"/>
              <w:bottom w:val="single" w:sz="4" w:space="0" w:color="auto"/>
              <w:right w:val="nil"/>
            </w:tcBorders>
            <w:hideMark/>
          </w:tcPr>
          <w:p w14:paraId="73343429" w14:textId="77777777" w:rsidR="00BD43B3" w:rsidRDefault="00BD43B3" w:rsidP="00BD43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C1F82A" w14:textId="77777777" w:rsidR="00BD43B3" w:rsidRDefault="00BD43B3" w:rsidP="00BD43B3">
            <w:pPr>
              <w:pStyle w:val="CRCoverPage"/>
              <w:spacing w:after="0"/>
              <w:ind w:left="100"/>
              <w:rPr>
                <w:noProof/>
              </w:rPr>
            </w:pPr>
          </w:p>
        </w:tc>
      </w:tr>
    </w:tbl>
    <w:p w14:paraId="25958D28" w14:textId="77777777" w:rsidR="00BD43B3" w:rsidRDefault="00BD43B3" w:rsidP="00BD43B3">
      <w:pPr>
        <w:spacing w:after="0"/>
        <w:rPr>
          <w:noProof/>
        </w:rPr>
        <w:sectPr w:rsidR="00BD43B3">
          <w:footnotePr>
            <w:numRestart w:val="eachSect"/>
          </w:footnotePr>
          <w:pgSz w:w="11907" w:h="16840"/>
          <w:pgMar w:top="1418" w:right="1134" w:bottom="1134" w:left="1134" w:header="680" w:footer="567" w:gutter="0"/>
          <w:cols w:space="720"/>
        </w:sectPr>
      </w:pPr>
    </w:p>
    <w:p w14:paraId="4635DB2A" w14:textId="77777777" w:rsidR="009B2A3C" w:rsidRPr="003638DC" w:rsidRDefault="009B2A3C" w:rsidP="009B2A3C">
      <w:pPr>
        <w:pStyle w:val="Heading5"/>
        <w:numPr>
          <w:ilvl w:val="0"/>
          <w:numId w:val="0"/>
        </w:numPr>
        <w:ind w:left="360" w:hanging="360"/>
        <w:rPr>
          <w:lang w:eastAsia="zh-CN"/>
        </w:rPr>
      </w:pPr>
      <w:bookmarkStart w:id="2" w:name="_Toc146188107"/>
      <w:bookmarkStart w:id="3" w:name="_Toc191983300"/>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2"/>
      <w:bookmarkEnd w:id="3"/>
    </w:p>
    <w:p w14:paraId="1B25BF30" w14:textId="0ABA5D38" w:rsidR="009B2A3C" w:rsidRPr="003638DC" w:rsidRDefault="009B2A3C" w:rsidP="009B2A3C">
      <w:r w:rsidRPr="003638DC">
        <w:t>DCI format 0</w:t>
      </w:r>
      <w:r w:rsidRPr="003638DC">
        <w:rPr>
          <w:lang w:eastAsia="zh-CN"/>
        </w:rPr>
        <w:t>_3</w:t>
      </w:r>
      <w:r w:rsidRPr="003638DC">
        <w:t xml:space="preserve"> is used for the scheduling of </w:t>
      </w:r>
      <w:r w:rsidRPr="003638DC">
        <w:rPr>
          <w:lang w:eastAsia="zh-CN"/>
        </w:rPr>
        <w:t xml:space="preserve">one </w:t>
      </w:r>
      <w:ins w:id="4" w:author="Yan Cheng" w:date="2025-09-01T16:59:00Z">
        <w:r w:rsidR="004816CE">
          <w:rPr>
            <w:lang w:eastAsia="zh-CN"/>
          </w:rPr>
          <w:t xml:space="preserve">or multiple </w:t>
        </w:r>
      </w:ins>
      <w:r w:rsidRPr="003638DC">
        <w:rPr>
          <w:lang w:eastAsia="zh-CN"/>
        </w:rPr>
        <w:t>PUSCH</w:t>
      </w:r>
      <w:ins w:id="5" w:author="Yan Cheng" w:date="2025-09-01T16:59:00Z">
        <w:r w:rsidR="004816CE">
          <w:rPr>
            <w:lang w:eastAsia="zh-CN"/>
          </w:rPr>
          <w:t>s</w:t>
        </w:r>
      </w:ins>
      <w:r w:rsidRPr="003638DC">
        <w:rPr>
          <w:lang w:eastAsia="zh-CN"/>
        </w:rPr>
        <w:t xml:space="preserve"> in one cell, or multiple PUSCHs in multiple cells with one </w:t>
      </w:r>
      <w:ins w:id="6" w:author="Yan Cheng" w:date="2025-09-01T16:59:00Z">
        <w:r w:rsidR="00AD1D1A">
          <w:rPr>
            <w:lang w:eastAsia="zh-CN"/>
          </w:rPr>
          <w:t xml:space="preserve">or multiple </w:t>
        </w:r>
      </w:ins>
      <w:r w:rsidRPr="003638DC">
        <w:rPr>
          <w:lang w:eastAsia="zh-CN"/>
        </w:rPr>
        <w:t>PUSCH</w:t>
      </w:r>
      <w:ins w:id="7" w:author="Yan Cheng" w:date="2025-09-01T16:59:00Z">
        <w:r w:rsidR="00AD1D1A">
          <w:rPr>
            <w:lang w:eastAsia="zh-CN"/>
          </w:rPr>
          <w:t>s</w:t>
        </w:r>
      </w:ins>
      <w:r w:rsidRPr="003638DC">
        <w:rPr>
          <w:lang w:eastAsia="zh-CN"/>
        </w:rPr>
        <w:t xml:space="preserve"> per cell</w:t>
      </w:r>
      <w:r w:rsidRPr="003638DC">
        <w:t>.</w:t>
      </w:r>
    </w:p>
    <w:p w14:paraId="1224619E" w14:textId="77777777" w:rsidR="009B2A3C" w:rsidRPr="003638DC" w:rsidRDefault="009B2A3C" w:rsidP="009B2A3C">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18C1A153" w14:textId="77777777" w:rsidR="009B2A3C" w:rsidRPr="003638DC" w:rsidRDefault="009B2A3C" w:rsidP="009B2A3C">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5756A619" w14:textId="77777777" w:rsidR="009B2A3C" w:rsidRPr="003638DC" w:rsidRDefault="009B2A3C" w:rsidP="009B2A3C">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322EE8B8" w14:textId="77777777" w:rsidR="009B2A3C" w:rsidRPr="003638DC" w:rsidRDefault="009B2A3C" w:rsidP="009B2A3C">
      <w:pPr>
        <w:pStyle w:val="B1"/>
      </w:pPr>
      <w:bookmarkStart w:id="8" w:name="OLE_LINK30"/>
      <w:r w:rsidRPr="003638DC">
        <w:t>-</w:t>
      </w:r>
      <w:r w:rsidRPr="003638DC">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638DC">
        <w:rPr>
          <w:rFonts w:hint="eastAsia"/>
          <w:lang w:eastAsia="zh-CN"/>
        </w:rPr>
        <w:t xml:space="preserve"> </w:t>
      </w:r>
      <w:r w:rsidRPr="003638DC">
        <w:rPr>
          <w:lang w:eastAsia="zh-CN"/>
        </w:rPr>
        <w:t>bits</w:t>
      </w:r>
      <w:r w:rsidRPr="003638DC">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F274C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mc-DCI-SetofCellsToAddModList</w:t>
      </w:r>
      <w:r w:rsidRPr="003638DC">
        <w:t xml:space="preserve">. </w:t>
      </w:r>
    </w:p>
    <w:bookmarkEnd w:id="8"/>
    <w:p w14:paraId="56849954"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1470CB59" w14:textId="77777777" w:rsidR="009B2A3C" w:rsidRDefault="009B2A3C" w:rsidP="009B2A3C">
      <w:pPr>
        <w:rPr>
          <w:lang w:eastAsia="zh-CN"/>
        </w:rPr>
      </w:pPr>
    </w:p>
    <w:p w14:paraId="1B6A1485" w14:textId="77777777" w:rsidR="009B2A3C" w:rsidRPr="003638DC" w:rsidRDefault="009B2A3C" w:rsidP="009B2A3C">
      <w:pPr>
        <w:pStyle w:val="Heading5"/>
        <w:rPr>
          <w:lang w:eastAsia="zh-CN"/>
        </w:rPr>
      </w:pPr>
      <w:bookmarkStart w:id="9" w:name="_Toc146188112"/>
      <w:bookmarkStart w:id="10" w:name="_Toc191983305"/>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rPr>
          <w:rFonts w:hint="eastAsia"/>
          <w:lang w:eastAsia="zh-CN"/>
        </w:rPr>
        <w:tab/>
        <w:t xml:space="preserve">Format </w:t>
      </w:r>
      <w:r w:rsidRPr="003638DC">
        <w:rPr>
          <w:lang w:eastAsia="zh-CN"/>
        </w:rPr>
        <w:t>1</w:t>
      </w:r>
      <w:r w:rsidRPr="003638DC">
        <w:rPr>
          <w:rFonts w:hint="eastAsia"/>
          <w:lang w:eastAsia="zh-CN"/>
        </w:rPr>
        <w:t>_</w:t>
      </w:r>
      <w:r w:rsidRPr="003638DC">
        <w:rPr>
          <w:lang w:eastAsia="zh-CN"/>
        </w:rPr>
        <w:t>3</w:t>
      </w:r>
      <w:bookmarkEnd w:id="9"/>
      <w:bookmarkEnd w:id="10"/>
    </w:p>
    <w:p w14:paraId="4FA1F5C0" w14:textId="1C48A74A" w:rsidR="009B2A3C" w:rsidRPr="003638DC" w:rsidRDefault="009B2A3C" w:rsidP="009B2A3C">
      <w:r w:rsidRPr="003638DC">
        <w:t>DCI format 1</w:t>
      </w:r>
      <w:r w:rsidRPr="003638DC">
        <w:rPr>
          <w:lang w:eastAsia="zh-CN"/>
        </w:rPr>
        <w:t>_3</w:t>
      </w:r>
      <w:r w:rsidRPr="003638DC">
        <w:t xml:space="preserve"> is used for the scheduling of </w:t>
      </w:r>
      <w:r w:rsidRPr="003638DC">
        <w:rPr>
          <w:lang w:eastAsia="zh-CN"/>
        </w:rPr>
        <w:t xml:space="preserve">one </w:t>
      </w:r>
      <w:ins w:id="11" w:author="Yan Cheng" w:date="2025-09-01T17:00:00Z">
        <w:r w:rsidR="00B67B19">
          <w:rPr>
            <w:lang w:eastAsia="zh-CN"/>
          </w:rPr>
          <w:t xml:space="preserve">or multiple </w:t>
        </w:r>
      </w:ins>
      <w:r w:rsidRPr="003638DC">
        <w:rPr>
          <w:lang w:eastAsia="zh-CN"/>
        </w:rPr>
        <w:t>PDSCH</w:t>
      </w:r>
      <w:ins w:id="12" w:author="Yan Cheng" w:date="2025-09-01T17:00:00Z">
        <w:r w:rsidR="00B67B19">
          <w:rPr>
            <w:lang w:eastAsia="zh-CN"/>
          </w:rPr>
          <w:t>s</w:t>
        </w:r>
      </w:ins>
      <w:r w:rsidRPr="003638DC">
        <w:rPr>
          <w:lang w:eastAsia="zh-CN"/>
        </w:rPr>
        <w:t xml:space="preserve"> in one cell, or multiple PDSCHs in multiple cells with one </w:t>
      </w:r>
      <w:ins w:id="13" w:author="Yan Cheng" w:date="2025-09-01T17:00:00Z">
        <w:r w:rsidR="00B67B19">
          <w:rPr>
            <w:lang w:eastAsia="zh-CN"/>
          </w:rPr>
          <w:t xml:space="preserve">or multiple </w:t>
        </w:r>
      </w:ins>
      <w:r w:rsidRPr="003638DC">
        <w:rPr>
          <w:lang w:eastAsia="zh-CN"/>
        </w:rPr>
        <w:t>PDSCH</w:t>
      </w:r>
      <w:ins w:id="14" w:author="Yan Cheng" w:date="2025-09-01T17:00:00Z">
        <w:r w:rsidR="00B67B19">
          <w:rPr>
            <w:lang w:eastAsia="zh-CN"/>
          </w:rPr>
          <w:t>s</w:t>
        </w:r>
      </w:ins>
      <w:r w:rsidRPr="003638DC">
        <w:rPr>
          <w:lang w:eastAsia="zh-CN"/>
        </w:rPr>
        <w:t xml:space="preserve"> per cell</w:t>
      </w:r>
      <w:r w:rsidRPr="003638DC">
        <w:t>.</w:t>
      </w:r>
    </w:p>
    <w:p w14:paraId="135DB2E0" w14:textId="77777777" w:rsidR="009B2A3C" w:rsidRPr="003638DC" w:rsidRDefault="009B2A3C" w:rsidP="009B2A3C">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0CA3F2FA" w14:textId="77777777" w:rsidR="009B2A3C" w:rsidRPr="003638DC" w:rsidRDefault="009B2A3C" w:rsidP="009B2A3C">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08AD0BC2"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71A8C806" w14:textId="77777777" w:rsidR="009B2A3C" w:rsidRPr="003638DC" w:rsidRDefault="009B2A3C" w:rsidP="009B2A3C">
      <w:pPr>
        <w:pStyle w:val="B1"/>
      </w:pPr>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F274C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mc-DCI-SetofCellsToAddModList</w:t>
      </w:r>
      <w:r w:rsidRPr="003638DC">
        <w:t xml:space="preserve">. </w:t>
      </w:r>
    </w:p>
    <w:p w14:paraId="5BE76B78" w14:textId="6D2B4205" w:rsidR="009B2A3C" w:rsidRPr="00CB68C9" w:rsidRDefault="0022465B" w:rsidP="00CB68C9">
      <w:pPr>
        <w:jc w:val="center"/>
        <w:rPr>
          <w:rFonts w:ascii="Arial" w:hAnsi="Arial" w:cs="Arial"/>
          <w:color w:val="FF0000"/>
          <w:sz w:val="24"/>
          <w:szCs w:val="24"/>
        </w:rPr>
      </w:pPr>
      <w:r>
        <w:rPr>
          <w:rFonts w:ascii="Arial" w:hAnsi="Arial" w:cs="Arial"/>
          <w:color w:val="FF0000"/>
          <w:sz w:val="24"/>
          <w:szCs w:val="24"/>
        </w:rPr>
        <w:t>&lt; Unchanged parts are omitted &gt;</w:t>
      </w:r>
    </w:p>
    <w:sectPr w:rsidR="009B2A3C" w:rsidRPr="00CB68C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ECEA4" w14:textId="77777777" w:rsidR="00AF1BAD" w:rsidRDefault="00AF1BAD">
      <w:r>
        <w:separator/>
      </w:r>
    </w:p>
  </w:endnote>
  <w:endnote w:type="continuationSeparator" w:id="0">
    <w:p w14:paraId="05FC3286" w14:textId="77777777" w:rsidR="00AF1BAD" w:rsidRDefault="00AF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BE5E" w14:textId="77777777" w:rsidR="00AF1BAD" w:rsidRDefault="00AF1BAD">
      <w:r>
        <w:separator/>
      </w:r>
    </w:p>
  </w:footnote>
  <w:footnote w:type="continuationSeparator" w:id="0">
    <w:p w14:paraId="206E8375" w14:textId="77777777" w:rsidR="00AF1BAD" w:rsidRDefault="00AF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FB6FD0" w:rsidRDefault="00FB6F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B60414"/>
    <w:multiLevelType w:val="hybridMultilevel"/>
    <w:tmpl w:val="75107020"/>
    <w:lvl w:ilvl="0" w:tplc="9F16A2A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4F4329"/>
    <w:multiLevelType w:val="hybridMultilevel"/>
    <w:tmpl w:val="84FADFA2"/>
    <w:lvl w:ilvl="0" w:tplc="48F65F6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6"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2"/>
  </w:num>
  <w:num w:numId="4">
    <w:abstractNumId w:val="30"/>
  </w:num>
  <w:num w:numId="5">
    <w:abstractNumId w:val="67"/>
  </w:num>
  <w:num w:numId="6">
    <w:abstractNumId w:val="3"/>
  </w:num>
  <w:num w:numId="7">
    <w:abstractNumId w:val="58"/>
  </w:num>
  <w:num w:numId="8">
    <w:abstractNumId w:val="61"/>
  </w:num>
  <w:num w:numId="9">
    <w:abstractNumId w:val="62"/>
  </w:num>
  <w:num w:numId="10">
    <w:abstractNumId w:val="85"/>
  </w:num>
  <w:num w:numId="11">
    <w:abstractNumId w:val="34"/>
  </w:num>
  <w:num w:numId="12">
    <w:abstractNumId w:val="51"/>
  </w:num>
  <w:num w:numId="13">
    <w:abstractNumId w:val="37"/>
  </w:num>
  <w:num w:numId="14">
    <w:abstractNumId w:val="56"/>
  </w:num>
  <w:num w:numId="15">
    <w:abstractNumId w:val="88"/>
  </w:num>
  <w:num w:numId="16">
    <w:abstractNumId w:val="57"/>
  </w:num>
  <w:num w:numId="17">
    <w:abstractNumId w:val="53"/>
  </w:num>
  <w:num w:numId="18">
    <w:abstractNumId w:val="84"/>
  </w:num>
  <w:num w:numId="19">
    <w:abstractNumId w:val="40"/>
  </w:num>
  <w:num w:numId="20">
    <w:abstractNumId w:val="36"/>
  </w:num>
  <w:num w:numId="21">
    <w:abstractNumId w:val="29"/>
  </w:num>
  <w:num w:numId="22">
    <w:abstractNumId w:val="8"/>
  </w:num>
  <w:num w:numId="23">
    <w:abstractNumId w:val="60"/>
  </w:num>
  <w:num w:numId="24">
    <w:abstractNumId w:val="86"/>
  </w:num>
  <w:num w:numId="25">
    <w:abstractNumId w:val="78"/>
  </w:num>
  <w:num w:numId="26">
    <w:abstractNumId w:val="16"/>
  </w:num>
  <w:num w:numId="27">
    <w:abstractNumId w:val="89"/>
  </w:num>
  <w:num w:numId="28">
    <w:abstractNumId w:val="31"/>
  </w:num>
  <w:num w:numId="29">
    <w:abstractNumId w:val="80"/>
  </w:num>
  <w:num w:numId="30">
    <w:abstractNumId w:val="27"/>
  </w:num>
  <w:num w:numId="31">
    <w:abstractNumId w:val="72"/>
  </w:num>
  <w:num w:numId="32">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9"/>
  </w:num>
  <w:num w:numId="35">
    <w:abstractNumId w:val="21"/>
  </w:num>
  <w:num w:numId="36">
    <w:abstractNumId w:val="28"/>
  </w:num>
  <w:num w:numId="37">
    <w:abstractNumId w:val="48"/>
  </w:num>
  <w:num w:numId="38">
    <w:abstractNumId w:val="44"/>
  </w:num>
  <w:num w:numId="39">
    <w:abstractNumId w:val="52"/>
  </w:num>
  <w:num w:numId="40">
    <w:abstractNumId w:val="68"/>
  </w:num>
  <w:num w:numId="41">
    <w:abstractNumId w:val="66"/>
  </w:num>
  <w:num w:numId="42">
    <w:abstractNumId w:val="70"/>
  </w:num>
  <w:num w:numId="43">
    <w:abstractNumId w:val="1"/>
  </w:num>
  <w:num w:numId="44">
    <w:abstractNumId w:val="2"/>
  </w:num>
  <w:num w:numId="45">
    <w:abstractNumId w:val="50"/>
  </w:num>
  <w:num w:numId="46">
    <w:abstractNumId w:val="20"/>
  </w:num>
  <w:num w:numId="47">
    <w:abstractNumId w:val="35"/>
  </w:num>
  <w:num w:numId="48">
    <w:abstractNumId w:val="4"/>
  </w:num>
  <w:num w:numId="49">
    <w:abstractNumId w:val="71"/>
  </w:num>
  <w:num w:numId="50">
    <w:abstractNumId w:val="12"/>
  </w:num>
  <w:num w:numId="51">
    <w:abstractNumId w:val="64"/>
  </w:num>
  <w:num w:numId="52">
    <w:abstractNumId w:val="75"/>
  </w:num>
  <w:num w:numId="53">
    <w:abstractNumId w:val="23"/>
  </w:num>
  <w:num w:numId="54">
    <w:abstractNumId w:val="76"/>
  </w:num>
  <w:num w:numId="55">
    <w:abstractNumId w:val="13"/>
  </w:num>
  <w:num w:numId="56">
    <w:abstractNumId w:val="7"/>
  </w:num>
  <w:num w:numId="57">
    <w:abstractNumId w:val="14"/>
  </w:num>
  <w:num w:numId="58">
    <w:abstractNumId w:val="38"/>
  </w:num>
  <w:num w:numId="59">
    <w:abstractNumId w:val="5"/>
  </w:num>
  <w:num w:numId="60">
    <w:abstractNumId w:val="24"/>
  </w:num>
  <w:num w:numId="61">
    <w:abstractNumId w:val="73"/>
  </w:num>
  <w:num w:numId="62">
    <w:abstractNumId w:val="39"/>
  </w:num>
  <w:num w:numId="63">
    <w:abstractNumId w:val="17"/>
  </w:num>
  <w:num w:numId="64">
    <w:abstractNumId w:val="83"/>
  </w:num>
  <w:num w:numId="65">
    <w:abstractNumId w:val="59"/>
  </w:num>
  <w:num w:numId="66">
    <w:abstractNumId w:val="77"/>
  </w:num>
  <w:num w:numId="67">
    <w:abstractNumId w:val="25"/>
  </w:num>
  <w:num w:numId="68">
    <w:abstractNumId w:val="19"/>
  </w:num>
  <w:num w:numId="69">
    <w:abstractNumId w:val="81"/>
  </w:num>
  <w:num w:numId="70">
    <w:abstractNumId w:val="32"/>
  </w:num>
  <w:num w:numId="71">
    <w:abstractNumId w:val="15"/>
  </w:num>
  <w:num w:numId="72">
    <w:abstractNumId w:val="33"/>
  </w:num>
  <w:num w:numId="73">
    <w:abstractNumId w:val="69"/>
  </w:num>
  <w:num w:numId="74">
    <w:abstractNumId w:val="9"/>
  </w:num>
  <w:num w:numId="75">
    <w:abstractNumId w:val="74"/>
  </w:num>
  <w:num w:numId="76">
    <w:abstractNumId w:val="47"/>
  </w:num>
  <w:num w:numId="77">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abstractNumId w:val="55"/>
  </w:num>
  <w:num w:numId="79">
    <w:abstractNumId w:val="26"/>
  </w:num>
  <w:num w:numId="80">
    <w:abstractNumId w:val="0"/>
  </w:num>
  <w:num w:numId="81">
    <w:abstractNumId w:val="45"/>
  </w:num>
  <w:num w:numId="82">
    <w:abstractNumId w:val="41"/>
  </w:num>
  <w:num w:numId="83">
    <w:abstractNumId w:val="18"/>
  </w:num>
  <w:num w:numId="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9"/>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7"/>
  </w:num>
  <w:num w:numId="88">
    <w:abstractNumId w:val="63"/>
  </w:num>
  <w:num w:numId="89">
    <w:abstractNumId w:val="42"/>
  </w:num>
  <w:num w:numId="90">
    <w:abstractNumId w:val="22"/>
  </w:num>
  <w:num w:numId="91">
    <w:abstractNumId w:val="6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4F7"/>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6FC5"/>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5F0"/>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1B49"/>
    <w:rsid w:val="00052526"/>
    <w:rsid w:val="0005625D"/>
    <w:rsid w:val="00056328"/>
    <w:rsid w:val="00060F71"/>
    <w:rsid w:val="00061BDD"/>
    <w:rsid w:val="00062E81"/>
    <w:rsid w:val="00063208"/>
    <w:rsid w:val="0006460C"/>
    <w:rsid w:val="00064A23"/>
    <w:rsid w:val="000658BD"/>
    <w:rsid w:val="0006598D"/>
    <w:rsid w:val="000660F8"/>
    <w:rsid w:val="000665C5"/>
    <w:rsid w:val="00067778"/>
    <w:rsid w:val="00071BE1"/>
    <w:rsid w:val="00072524"/>
    <w:rsid w:val="000725FA"/>
    <w:rsid w:val="000735E3"/>
    <w:rsid w:val="000755E7"/>
    <w:rsid w:val="00075652"/>
    <w:rsid w:val="000758AD"/>
    <w:rsid w:val="000762C9"/>
    <w:rsid w:val="0007678C"/>
    <w:rsid w:val="00077170"/>
    <w:rsid w:val="00077E89"/>
    <w:rsid w:val="000807CB"/>
    <w:rsid w:val="00081888"/>
    <w:rsid w:val="00081C24"/>
    <w:rsid w:val="00082739"/>
    <w:rsid w:val="00083859"/>
    <w:rsid w:val="0008436F"/>
    <w:rsid w:val="00086144"/>
    <w:rsid w:val="00086814"/>
    <w:rsid w:val="0008760C"/>
    <w:rsid w:val="00090495"/>
    <w:rsid w:val="000918C8"/>
    <w:rsid w:val="00091C7C"/>
    <w:rsid w:val="00095739"/>
    <w:rsid w:val="00095D7D"/>
    <w:rsid w:val="00095E75"/>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873"/>
    <w:rsid w:val="000B1CE3"/>
    <w:rsid w:val="000B3FC2"/>
    <w:rsid w:val="000B6679"/>
    <w:rsid w:val="000B6782"/>
    <w:rsid w:val="000B7FED"/>
    <w:rsid w:val="000C038A"/>
    <w:rsid w:val="000C102E"/>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547C"/>
    <w:rsid w:val="000D6352"/>
    <w:rsid w:val="000D7167"/>
    <w:rsid w:val="000D750A"/>
    <w:rsid w:val="000D794E"/>
    <w:rsid w:val="000E02C1"/>
    <w:rsid w:val="000E0ED7"/>
    <w:rsid w:val="000E3868"/>
    <w:rsid w:val="000E3F2C"/>
    <w:rsid w:val="000E4D76"/>
    <w:rsid w:val="000E524A"/>
    <w:rsid w:val="000E5484"/>
    <w:rsid w:val="000E5898"/>
    <w:rsid w:val="000E7019"/>
    <w:rsid w:val="000F0880"/>
    <w:rsid w:val="000F1396"/>
    <w:rsid w:val="000F3344"/>
    <w:rsid w:val="000F373C"/>
    <w:rsid w:val="000F4AE7"/>
    <w:rsid w:val="000F595D"/>
    <w:rsid w:val="000F5BFF"/>
    <w:rsid w:val="001004B3"/>
    <w:rsid w:val="00101E79"/>
    <w:rsid w:val="00103833"/>
    <w:rsid w:val="0010433B"/>
    <w:rsid w:val="00104863"/>
    <w:rsid w:val="00106DA0"/>
    <w:rsid w:val="00107458"/>
    <w:rsid w:val="00107F95"/>
    <w:rsid w:val="00110F9A"/>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2DC6"/>
    <w:rsid w:val="00173253"/>
    <w:rsid w:val="00173A84"/>
    <w:rsid w:val="0017470A"/>
    <w:rsid w:val="00175C11"/>
    <w:rsid w:val="00175E35"/>
    <w:rsid w:val="0017665C"/>
    <w:rsid w:val="00180322"/>
    <w:rsid w:val="00181229"/>
    <w:rsid w:val="00181B32"/>
    <w:rsid w:val="00181EBE"/>
    <w:rsid w:val="00182503"/>
    <w:rsid w:val="001832F8"/>
    <w:rsid w:val="00183790"/>
    <w:rsid w:val="001838DF"/>
    <w:rsid w:val="00185F1E"/>
    <w:rsid w:val="00186039"/>
    <w:rsid w:val="00186ACB"/>
    <w:rsid w:val="00190C58"/>
    <w:rsid w:val="00190D57"/>
    <w:rsid w:val="0019260F"/>
    <w:rsid w:val="001926AF"/>
    <w:rsid w:val="00192C46"/>
    <w:rsid w:val="00193D39"/>
    <w:rsid w:val="00194039"/>
    <w:rsid w:val="00194378"/>
    <w:rsid w:val="001948D1"/>
    <w:rsid w:val="001956A7"/>
    <w:rsid w:val="0019592D"/>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0E7"/>
    <w:rsid w:val="001B52F0"/>
    <w:rsid w:val="001B5F5B"/>
    <w:rsid w:val="001B629D"/>
    <w:rsid w:val="001B7667"/>
    <w:rsid w:val="001B7A65"/>
    <w:rsid w:val="001B7B64"/>
    <w:rsid w:val="001B7C72"/>
    <w:rsid w:val="001C0321"/>
    <w:rsid w:val="001C069B"/>
    <w:rsid w:val="001C1398"/>
    <w:rsid w:val="001C28AA"/>
    <w:rsid w:val="001C33A8"/>
    <w:rsid w:val="001C4521"/>
    <w:rsid w:val="001C56CA"/>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D7DA5"/>
    <w:rsid w:val="001E0013"/>
    <w:rsid w:val="001E12DF"/>
    <w:rsid w:val="001E178D"/>
    <w:rsid w:val="001E1B28"/>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0EC"/>
    <w:rsid w:val="00217F6F"/>
    <w:rsid w:val="0022064D"/>
    <w:rsid w:val="002220BA"/>
    <w:rsid w:val="00223E94"/>
    <w:rsid w:val="0022463F"/>
    <w:rsid w:val="0022465B"/>
    <w:rsid w:val="00224F0B"/>
    <w:rsid w:val="0022519C"/>
    <w:rsid w:val="00227B38"/>
    <w:rsid w:val="0023099F"/>
    <w:rsid w:val="0023159F"/>
    <w:rsid w:val="002340B8"/>
    <w:rsid w:val="0023492E"/>
    <w:rsid w:val="00235202"/>
    <w:rsid w:val="002356DE"/>
    <w:rsid w:val="00235A60"/>
    <w:rsid w:val="002360DC"/>
    <w:rsid w:val="002367C3"/>
    <w:rsid w:val="00236DA4"/>
    <w:rsid w:val="00236F93"/>
    <w:rsid w:val="002370E0"/>
    <w:rsid w:val="00240088"/>
    <w:rsid w:val="002403CD"/>
    <w:rsid w:val="00240797"/>
    <w:rsid w:val="00240A20"/>
    <w:rsid w:val="00240D9C"/>
    <w:rsid w:val="00240F4B"/>
    <w:rsid w:val="00241E52"/>
    <w:rsid w:val="002424FF"/>
    <w:rsid w:val="002428F1"/>
    <w:rsid w:val="00243071"/>
    <w:rsid w:val="002431A0"/>
    <w:rsid w:val="002433FF"/>
    <w:rsid w:val="00243E20"/>
    <w:rsid w:val="00245AA8"/>
    <w:rsid w:val="00247969"/>
    <w:rsid w:val="0025046F"/>
    <w:rsid w:val="00250B5E"/>
    <w:rsid w:val="002516AB"/>
    <w:rsid w:val="002517F5"/>
    <w:rsid w:val="002518C2"/>
    <w:rsid w:val="0025221E"/>
    <w:rsid w:val="00252456"/>
    <w:rsid w:val="002525D9"/>
    <w:rsid w:val="00253DB1"/>
    <w:rsid w:val="002540AF"/>
    <w:rsid w:val="00255DEB"/>
    <w:rsid w:val="00256400"/>
    <w:rsid w:val="0025692D"/>
    <w:rsid w:val="00256CF8"/>
    <w:rsid w:val="002573DA"/>
    <w:rsid w:val="00257434"/>
    <w:rsid w:val="00257B38"/>
    <w:rsid w:val="00257B9A"/>
    <w:rsid w:val="0026004D"/>
    <w:rsid w:val="002613C8"/>
    <w:rsid w:val="0026177C"/>
    <w:rsid w:val="00262312"/>
    <w:rsid w:val="002629B7"/>
    <w:rsid w:val="002640DD"/>
    <w:rsid w:val="002643A5"/>
    <w:rsid w:val="00265D73"/>
    <w:rsid w:val="0026630D"/>
    <w:rsid w:val="00267029"/>
    <w:rsid w:val="0026729E"/>
    <w:rsid w:val="002677CB"/>
    <w:rsid w:val="00270AA1"/>
    <w:rsid w:val="00270DE9"/>
    <w:rsid w:val="0027113A"/>
    <w:rsid w:val="0027143C"/>
    <w:rsid w:val="00272F78"/>
    <w:rsid w:val="00274763"/>
    <w:rsid w:val="002756D9"/>
    <w:rsid w:val="00275D12"/>
    <w:rsid w:val="00276048"/>
    <w:rsid w:val="00276936"/>
    <w:rsid w:val="00276BB6"/>
    <w:rsid w:val="002779E9"/>
    <w:rsid w:val="00277F78"/>
    <w:rsid w:val="0028098A"/>
    <w:rsid w:val="00281DD5"/>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5819"/>
    <w:rsid w:val="002A67C5"/>
    <w:rsid w:val="002A6CB4"/>
    <w:rsid w:val="002B0664"/>
    <w:rsid w:val="002B09B1"/>
    <w:rsid w:val="002B0C10"/>
    <w:rsid w:val="002B16D0"/>
    <w:rsid w:val="002B1797"/>
    <w:rsid w:val="002B1CB6"/>
    <w:rsid w:val="002B2413"/>
    <w:rsid w:val="002B2C6D"/>
    <w:rsid w:val="002B37B5"/>
    <w:rsid w:val="002B3CA8"/>
    <w:rsid w:val="002B4885"/>
    <w:rsid w:val="002B4B90"/>
    <w:rsid w:val="002B52D7"/>
    <w:rsid w:val="002B5741"/>
    <w:rsid w:val="002B5ADA"/>
    <w:rsid w:val="002B6462"/>
    <w:rsid w:val="002B6A31"/>
    <w:rsid w:val="002B6AFB"/>
    <w:rsid w:val="002C03EE"/>
    <w:rsid w:val="002C06C5"/>
    <w:rsid w:val="002C1088"/>
    <w:rsid w:val="002C2869"/>
    <w:rsid w:val="002C2C48"/>
    <w:rsid w:val="002C2D0A"/>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218"/>
    <w:rsid w:val="002D6505"/>
    <w:rsid w:val="002D65A3"/>
    <w:rsid w:val="002D6906"/>
    <w:rsid w:val="002D73BC"/>
    <w:rsid w:val="002D7823"/>
    <w:rsid w:val="002E138B"/>
    <w:rsid w:val="002E2543"/>
    <w:rsid w:val="002E288B"/>
    <w:rsid w:val="002E2D78"/>
    <w:rsid w:val="002E399D"/>
    <w:rsid w:val="002E4A7F"/>
    <w:rsid w:val="002E4BD0"/>
    <w:rsid w:val="002E55C1"/>
    <w:rsid w:val="002E7611"/>
    <w:rsid w:val="002F096F"/>
    <w:rsid w:val="002F18EF"/>
    <w:rsid w:val="002F2857"/>
    <w:rsid w:val="002F2884"/>
    <w:rsid w:val="002F4449"/>
    <w:rsid w:val="002F486D"/>
    <w:rsid w:val="002F51EA"/>
    <w:rsid w:val="002F667A"/>
    <w:rsid w:val="0030018A"/>
    <w:rsid w:val="00302AA1"/>
    <w:rsid w:val="00302BA8"/>
    <w:rsid w:val="00303236"/>
    <w:rsid w:val="00303A69"/>
    <w:rsid w:val="00303CE1"/>
    <w:rsid w:val="00303F1A"/>
    <w:rsid w:val="00304B99"/>
    <w:rsid w:val="00305409"/>
    <w:rsid w:val="00305970"/>
    <w:rsid w:val="00305D25"/>
    <w:rsid w:val="00306880"/>
    <w:rsid w:val="0030757B"/>
    <w:rsid w:val="003103BB"/>
    <w:rsid w:val="003108B2"/>
    <w:rsid w:val="003118C0"/>
    <w:rsid w:val="00315E9F"/>
    <w:rsid w:val="0031661D"/>
    <w:rsid w:val="00320984"/>
    <w:rsid w:val="00323BBB"/>
    <w:rsid w:val="00323DB1"/>
    <w:rsid w:val="00323F69"/>
    <w:rsid w:val="003242BA"/>
    <w:rsid w:val="003242F9"/>
    <w:rsid w:val="00324E54"/>
    <w:rsid w:val="003257AF"/>
    <w:rsid w:val="00325AFA"/>
    <w:rsid w:val="003266BF"/>
    <w:rsid w:val="00327081"/>
    <w:rsid w:val="00327316"/>
    <w:rsid w:val="00327C68"/>
    <w:rsid w:val="00331A9F"/>
    <w:rsid w:val="00332AF6"/>
    <w:rsid w:val="003342F1"/>
    <w:rsid w:val="003347A9"/>
    <w:rsid w:val="0033609E"/>
    <w:rsid w:val="00336B8B"/>
    <w:rsid w:val="00336ED3"/>
    <w:rsid w:val="0034006C"/>
    <w:rsid w:val="00340824"/>
    <w:rsid w:val="00340987"/>
    <w:rsid w:val="00342E50"/>
    <w:rsid w:val="003435C3"/>
    <w:rsid w:val="00343799"/>
    <w:rsid w:val="00343E55"/>
    <w:rsid w:val="0034439B"/>
    <w:rsid w:val="003443F8"/>
    <w:rsid w:val="00344ED6"/>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2C3"/>
    <w:rsid w:val="003604C8"/>
    <w:rsid w:val="003607CC"/>
    <w:rsid w:val="003609EF"/>
    <w:rsid w:val="003610A8"/>
    <w:rsid w:val="003613FA"/>
    <w:rsid w:val="0036149B"/>
    <w:rsid w:val="0036231A"/>
    <w:rsid w:val="00364716"/>
    <w:rsid w:val="003647C4"/>
    <w:rsid w:val="00367244"/>
    <w:rsid w:val="00367351"/>
    <w:rsid w:val="0036758C"/>
    <w:rsid w:val="00370C9C"/>
    <w:rsid w:val="00370E70"/>
    <w:rsid w:val="0037150B"/>
    <w:rsid w:val="00372152"/>
    <w:rsid w:val="00374759"/>
    <w:rsid w:val="00374DD4"/>
    <w:rsid w:val="0037566B"/>
    <w:rsid w:val="003757BB"/>
    <w:rsid w:val="00375B03"/>
    <w:rsid w:val="00375FAD"/>
    <w:rsid w:val="0037679A"/>
    <w:rsid w:val="00377174"/>
    <w:rsid w:val="00377E68"/>
    <w:rsid w:val="003801EF"/>
    <w:rsid w:val="00380AD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6D10"/>
    <w:rsid w:val="00397FE8"/>
    <w:rsid w:val="003A1167"/>
    <w:rsid w:val="003A2F4C"/>
    <w:rsid w:val="003A4423"/>
    <w:rsid w:val="003A4E0E"/>
    <w:rsid w:val="003A5333"/>
    <w:rsid w:val="003A5584"/>
    <w:rsid w:val="003A6415"/>
    <w:rsid w:val="003A6EB8"/>
    <w:rsid w:val="003B0052"/>
    <w:rsid w:val="003B0538"/>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4800"/>
    <w:rsid w:val="003C5103"/>
    <w:rsid w:val="003C514F"/>
    <w:rsid w:val="003C5B11"/>
    <w:rsid w:val="003C5EFA"/>
    <w:rsid w:val="003C6249"/>
    <w:rsid w:val="003C7C82"/>
    <w:rsid w:val="003C7DD4"/>
    <w:rsid w:val="003C7E27"/>
    <w:rsid w:val="003C7E72"/>
    <w:rsid w:val="003D0CEC"/>
    <w:rsid w:val="003D1165"/>
    <w:rsid w:val="003D2078"/>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1BDF"/>
    <w:rsid w:val="00402073"/>
    <w:rsid w:val="00402E24"/>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64EB"/>
    <w:rsid w:val="004175CC"/>
    <w:rsid w:val="00417D3D"/>
    <w:rsid w:val="00417E2C"/>
    <w:rsid w:val="004203E3"/>
    <w:rsid w:val="00423CA0"/>
    <w:rsid w:val="004242F1"/>
    <w:rsid w:val="0042454A"/>
    <w:rsid w:val="00426A2B"/>
    <w:rsid w:val="00427600"/>
    <w:rsid w:val="0042798F"/>
    <w:rsid w:val="00431C08"/>
    <w:rsid w:val="00432223"/>
    <w:rsid w:val="00434136"/>
    <w:rsid w:val="00434F3E"/>
    <w:rsid w:val="004356CC"/>
    <w:rsid w:val="00436031"/>
    <w:rsid w:val="00436CFF"/>
    <w:rsid w:val="0043714C"/>
    <w:rsid w:val="00437E4F"/>
    <w:rsid w:val="00440021"/>
    <w:rsid w:val="00441A30"/>
    <w:rsid w:val="00442621"/>
    <w:rsid w:val="0044432A"/>
    <w:rsid w:val="0044498A"/>
    <w:rsid w:val="00444D5D"/>
    <w:rsid w:val="00444FE8"/>
    <w:rsid w:val="004462E0"/>
    <w:rsid w:val="004472FF"/>
    <w:rsid w:val="004474CC"/>
    <w:rsid w:val="004511F8"/>
    <w:rsid w:val="00451473"/>
    <w:rsid w:val="00452898"/>
    <w:rsid w:val="00453E2C"/>
    <w:rsid w:val="00454493"/>
    <w:rsid w:val="0045461B"/>
    <w:rsid w:val="00454FBF"/>
    <w:rsid w:val="00455027"/>
    <w:rsid w:val="004550A7"/>
    <w:rsid w:val="00456024"/>
    <w:rsid w:val="00456F6D"/>
    <w:rsid w:val="00457763"/>
    <w:rsid w:val="0046029A"/>
    <w:rsid w:val="0046057B"/>
    <w:rsid w:val="00460E72"/>
    <w:rsid w:val="00461089"/>
    <w:rsid w:val="00462910"/>
    <w:rsid w:val="00463F0B"/>
    <w:rsid w:val="004644C0"/>
    <w:rsid w:val="004649C4"/>
    <w:rsid w:val="004668C0"/>
    <w:rsid w:val="004669BA"/>
    <w:rsid w:val="00467061"/>
    <w:rsid w:val="00470002"/>
    <w:rsid w:val="00471D40"/>
    <w:rsid w:val="00473366"/>
    <w:rsid w:val="0047455D"/>
    <w:rsid w:val="00474B2F"/>
    <w:rsid w:val="00474E85"/>
    <w:rsid w:val="00475081"/>
    <w:rsid w:val="00475562"/>
    <w:rsid w:val="004757C1"/>
    <w:rsid w:val="00475D45"/>
    <w:rsid w:val="00476524"/>
    <w:rsid w:val="0047760D"/>
    <w:rsid w:val="0047783C"/>
    <w:rsid w:val="00477E24"/>
    <w:rsid w:val="004801F4"/>
    <w:rsid w:val="00481072"/>
    <w:rsid w:val="004816CE"/>
    <w:rsid w:val="004831BD"/>
    <w:rsid w:val="004837FA"/>
    <w:rsid w:val="00484B8E"/>
    <w:rsid w:val="00485148"/>
    <w:rsid w:val="0048578E"/>
    <w:rsid w:val="00485B26"/>
    <w:rsid w:val="00487D90"/>
    <w:rsid w:val="004905B2"/>
    <w:rsid w:val="00490B58"/>
    <w:rsid w:val="0049113B"/>
    <w:rsid w:val="00491B57"/>
    <w:rsid w:val="00491C01"/>
    <w:rsid w:val="00492BA3"/>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4"/>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1F8C"/>
    <w:rsid w:val="004C23FD"/>
    <w:rsid w:val="004C2DEC"/>
    <w:rsid w:val="004C37EC"/>
    <w:rsid w:val="004C42D5"/>
    <w:rsid w:val="004C459D"/>
    <w:rsid w:val="004C4643"/>
    <w:rsid w:val="004C4AE6"/>
    <w:rsid w:val="004C5C47"/>
    <w:rsid w:val="004C6576"/>
    <w:rsid w:val="004C6835"/>
    <w:rsid w:val="004C6CC3"/>
    <w:rsid w:val="004C7112"/>
    <w:rsid w:val="004C7802"/>
    <w:rsid w:val="004C7925"/>
    <w:rsid w:val="004C7A01"/>
    <w:rsid w:val="004C7CEE"/>
    <w:rsid w:val="004D1DA4"/>
    <w:rsid w:val="004D1EC1"/>
    <w:rsid w:val="004D2BDB"/>
    <w:rsid w:val="004D2EFE"/>
    <w:rsid w:val="004D4185"/>
    <w:rsid w:val="004D4B67"/>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4F754A"/>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2EDA"/>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17"/>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0B20"/>
    <w:rsid w:val="00562CB1"/>
    <w:rsid w:val="00563A10"/>
    <w:rsid w:val="00563D5B"/>
    <w:rsid w:val="00566071"/>
    <w:rsid w:val="005663EE"/>
    <w:rsid w:val="005667D1"/>
    <w:rsid w:val="00566D00"/>
    <w:rsid w:val="00570343"/>
    <w:rsid w:val="00570F0C"/>
    <w:rsid w:val="00571B3E"/>
    <w:rsid w:val="0057209D"/>
    <w:rsid w:val="00572CC4"/>
    <w:rsid w:val="00575309"/>
    <w:rsid w:val="00576D46"/>
    <w:rsid w:val="005809D2"/>
    <w:rsid w:val="00580FE5"/>
    <w:rsid w:val="00581D73"/>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33F"/>
    <w:rsid w:val="005A789D"/>
    <w:rsid w:val="005B04C7"/>
    <w:rsid w:val="005B4357"/>
    <w:rsid w:val="005B5B9B"/>
    <w:rsid w:val="005B64D0"/>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01"/>
    <w:rsid w:val="005D37B5"/>
    <w:rsid w:val="005D38AA"/>
    <w:rsid w:val="005D476D"/>
    <w:rsid w:val="005D4922"/>
    <w:rsid w:val="005D72AF"/>
    <w:rsid w:val="005D747E"/>
    <w:rsid w:val="005D7C78"/>
    <w:rsid w:val="005E0132"/>
    <w:rsid w:val="005E0165"/>
    <w:rsid w:val="005E0307"/>
    <w:rsid w:val="005E0428"/>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042"/>
    <w:rsid w:val="00607264"/>
    <w:rsid w:val="0061186A"/>
    <w:rsid w:val="00611A88"/>
    <w:rsid w:val="006127A8"/>
    <w:rsid w:val="00612BB6"/>
    <w:rsid w:val="0061350B"/>
    <w:rsid w:val="00613952"/>
    <w:rsid w:val="00613CAD"/>
    <w:rsid w:val="00614DB0"/>
    <w:rsid w:val="0061686F"/>
    <w:rsid w:val="00617028"/>
    <w:rsid w:val="00621017"/>
    <w:rsid w:val="00621188"/>
    <w:rsid w:val="006213A3"/>
    <w:rsid w:val="00621A3F"/>
    <w:rsid w:val="00622304"/>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37F56"/>
    <w:rsid w:val="006405C8"/>
    <w:rsid w:val="0064081F"/>
    <w:rsid w:val="00640FEB"/>
    <w:rsid w:val="0064184A"/>
    <w:rsid w:val="006421AD"/>
    <w:rsid w:val="00643941"/>
    <w:rsid w:val="006452BC"/>
    <w:rsid w:val="006465AC"/>
    <w:rsid w:val="0064660C"/>
    <w:rsid w:val="00646EBB"/>
    <w:rsid w:val="006472BA"/>
    <w:rsid w:val="00647ED4"/>
    <w:rsid w:val="00651620"/>
    <w:rsid w:val="00652349"/>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4DAA"/>
    <w:rsid w:val="00665CFF"/>
    <w:rsid w:val="006665AC"/>
    <w:rsid w:val="0066785A"/>
    <w:rsid w:val="00670AD8"/>
    <w:rsid w:val="00671691"/>
    <w:rsid w:val="0067194F"/>
    <w:rsid w:val="00672CB4"/>
    <w:rsid w:val="00672F30"/>
    <w:rsid w:val="00673C7F"/>
    <w:rsid w:val="00675304"/>
    <w:rsid w:val="00675491"/>
    <w:rsid w:val="00675B84"/>
    <w:rsid w:val="006769FA"/>
    <w:rsid w:val="006775F6"/>
    <w:rsid w:val="00680049"/>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1F6"/>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59D4"/>
    <w:rsid w:val="006A6B0D"/>
    <w:rsid w:val="006A6D17"/>
    <w:rsid w:val="006B03D6"/>
    <w:rsid w:val="006B1D3D"/>
    <w:rsid w:val="006B2DA2"/>
    <w:rsid w:val="006B343D"/>
    <w:rsid w:val="006B3CC4"/>
    <w:rsid w:val="006B46FB"/>
    <w:rsid w:val="006B556C"/>
    <w:rsid w:val="006B580D"/>
    <w:rsid w:val="006B5AFB"/>
    <w:rsid w:val="006B6126"/>
    <w:rsid w:val="006B6D6C"/>
    <w:rsid w:val="006B7249"/>
    <w:rsid w:val="006C0EB3"/>
    <w:rsid w:val="006C1686"/>
    <w:rsid w:val="006C205F"/>
    <w:rsid w:val="006C4362"/>
    <w:rsid w:val="006C47E4"/>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672A"/>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560"/>
    <w:rsid w:val="006F5B1F"/>
    <w:rsid w:val="006F6A9A"/>
    <w:rsid w:val="006F7C1A"/>
    <w:rsid w:val="007006D7"/>
    <w:rsid w:val="007009FA"/>
    <w:rsid w:val="007014D7"/>
    <w:rsid w:val="007019E7"/>
    <w:rsid w:val="00701BBD"/>
    <w:rsid w:val="00702F72"/>
    <w:rsid w:val="007048D1"/>
    <w:rsid w:val="0070490B"/>
    <w:rsid w:val="0070522B"/>
    <w:rsid w:val="00706475"/>
    <w:rsid w:val="00707127"/>
    <w:rsid w:val="007106E0"/>
    <w:rsid w:val="007108CA"/>
    <w:rsid w:val="00710925"/>
    <w:rsid w:val="0071187E"/>
    <w:rsid w:val="007121A1"/>
    <w:rsid w:val="0071327E"/>
    <w:rsid w:val="007137D4"/>
    <w:rsid w:val="00713B24"/>
    <w:rsid w:val="00714299"/>
    <w:rsid w:val="00714682"/>
    <w:rsid w:val="007148BF"/>
    <w:rsid w:val="00714C88"/>
    <w:rsid w:val="0072254A"/>
    <w:rsid w:val="007234CA"/>
    <w:rsid w:val="0072407A"/>
    <w:rsid w:val="00724AEC"/>
    <w:rsid w:val="00724B65"/>
    <w:rsid w:val="00724C18"/>
    <w:rsid w:val="007259D1"/>
    <w:rsid w:val="00727864"/>
    <w:rsid w:val="00730E79"/>
    <w:rsid w:val="00731078"/>
    <w:rsid w:val="0073148E"/>
    <w:rsid w:val="00731958"/>
    <w:rsid w:val="0073400D"/>
    <w:rsid w:val="00734015"/>
    <w:rsid w:val="007345B6"/>
    <w:rsid w:val="00734E1B"/>
    <w:rsid w:val="007362B9"/>
    <w:rsid w:val="007370CB"/>
    <w:rsid w:val="0073770B"/>
    <w:rsid w:val="007378D9"/>
    <w:rsid w:val="00737BC9"/>
    <w:rsid w:val="00737BEA"/>
    <w:rsid w:val="00741814"/>
    <w:rsid w:val="00741E20"/>
    <w:rsid w:val="00742C27"/>
    <w:rsid w:val="007432BC"/>
    <w:rsid w:val="007435EC"/>
    <w:rsid w:val="007440FA"/>
    <w:rsid w:val="00745645"/>
    <w:rsid w:val="00746ADB"/>
    <w:rsid w:val="00747667"/>
    <w:rsid w:val="007476A4"/>
    <w:rsid w:val="00747DD3"/>
    <w:rsid w:val="007513D1"/>
    <w:rsid w:val="007518E6"/>
    <w:rsid w:val="00752873"/>
    <w:rsid w:val="007538FC"/>
    <w:rsid w:val="00753B4B"/>
    <w:rsid w:val="00754161"/>
    <w:rsid w:val="00754E08"/>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985"/>
    <w:rsid w:val="00786CEC"/>
    <w:rsid w:val="00786FCC"/>
    <w:rsid w:val="00790467"/>
    <w:rsid w:val="0079054F"/>
    <w:rsid w:val="00791647"/>
    <w:rsid w:val="00792342"/>
    <w:rsid w:val="007928BB"/>
    <w:rsid w:val="00794126"/>
    <w:rsid w:val="007948CD"/>
    <w:rsid w:val="00794AE9"/>
    <w:rsid w:val="00794F71"/>
    <w:rsid w:val="00795FB7"/>
    <w:rsid w:val="007961AE"/>
    <w:rsid w:val="00796340"/>
    <w:rsid w:val="00796815"/>
    <w:rsid w:val="007975E9"/>
    <w:rsid w:val="007977A8"/>
    <w:rsid w:val="007A0CFB"/>
    <w:rsid w:val="007A1181"/>
    <w:rsid w:val="007A17B4"/>
    <w:rsid w:val="007A20A5"/>
    <w:rsid w:val="007A3838"/>
    <w:rsid w:val="007A4B1C"/>
    <w:rsid w:val="007A505B"/>
    <w:rsid w:val="007A5424"/>
    <w:rsid w:val="007A573D"/>
    <w:rsid w:val="007A5793"/>
    <w:rsid w:val="007A68E1"/>
    <w:rsid w:val="007A6FAD"/>
    <w:rsid w:val="007A707C"/>
    <w:rsid w:val="007B0BE9"/>
    <w:rsid w:val="007B12E1"/>
    <w:rsid w:val="007B1750"/>
    <w:rsid w:val="007B21F3"/>
    <w:rsid w:val="007B2784"/>
    <w:rsid w:val="007B3516"/>
    <w:rsid w:val="007B512A"/>
    <w:rsid w:val="007B548D"/>
    <w:rsid w:val="007B6028"/>
    <w:rsid w:val="007B7F3C"/>
    <w:rsid w:val="007C13C7"/>
    <w:rsid w:val="007C2097"/>
    <w:rsid w:val="007C2C97"/>
    <w:rsid w:val="007C3E4C"/>
    <w:rsid w:val="007C46FA"/>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3A5A"/>
    <w:rsid w:val="007F42ED"/>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6590"/>
    <w:rsid w:val="00817B25"/>
    <w:rsid w:val="008209C0"/>
    <w:rsid w:val="00822158"/>
    <w:rsid w:val="00824884"/>
    <w:rsid w:val="0082673B"/>
    <w:rsid w:val="00826D02"/>
    <w:rsid w:val="00826F48"/>
    <w:rsid w:val="008279FA"/>
    <w:rsid w:val="00827EEF"/>
    <w:rsid w:val="0083045B"/>
    <w:rsid w:val="008315BE"/>
    <w:rsid w:val="00831A8E"/>
    <w:rsid w:val="008330C8"/>
    <w:rsid w:val="00833A7B"/>
    <w:rsid w:val="00833B83"/>
    <w:rsid w:val="008342BF"/>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27CB"/>
    <w:rsid w:val="0085315B"/>
    <w:rsid w:val="0085367F"/>
    <w:rsid w:val="008536D2"/>
    <w:rsid w:val="00853ABF"/>
    <w:rsid w:val="008552B0"/>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4CC3"/>
    <w:rsid w:val="00865B8D"/>
    <w:rsid w:val="008673EB"/>
    <w:rsid w:val="00870043"/>
    <w:rsid w:val="008701C3"/>
    <w:rsid w:val="008705B5"/>
    <w:rsid w:val="00870EE7"/>
    <w:rsid w:val="00872232"/>
    <w:rsid w:val="00872495"/>
    <w:rsid w:val="008729ED"/>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A52"/>
    <w:rsid w:val="00893C5A"/>
    <w:rsid w:val="00894745"/>
    <w:rsid w:val="00894A62"/>
    <w:rsid w:val="00894AC9"/>
    <w:rsid w:val="00895504"/>
    <w:rsid w:val="0089574B"/>
    <w:rsid w:val="00896149"/>
    <w:rsid w:val="0089631F"/>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664"/>
    <w:rsid w:val="008B67E2"/>
    <w:rsid w:val="008B70FF"/>
    <w:rsid w:val="008B71D8"/>
    <w:rsid w:val="008C04EB"/>
    <w:rsid w:val="008C0DD3"/>
    <w:rsid w:val="008C12B9"/>
    <w:rsid w:val="008C185D"/>
    <w:rsid w:val="008C1CA1"/>
    <w:rsid w:val="008C2799"/>
    <w:rsid w:val="008C3942"/>
    <w:rsid w:val="008C3B14"/>
    <w:rsid w:val="008C4354"/>
    <w:rsid w:val="008C4F1F"/>
    <w:rsid w:val="008C6175"/>
    <w:rsid w:val="008D0BD8"/>
    <w:rsid w:val="008D1976"/>
    <w:rsid w:val="008D1E5C"/>
    <w:rsid w:val="008D2D72"/>
    <w:rsid w:val="008D33B8"/>
    <w:rsid w:val="008D3CA7"/>
    <w:rsid w:val="008D4C41"/>
    <w:rsid w:val="008D63C4"/>
    <w:rsid w:val="008D68A7"/>
    <w:rsid w:val="008E0FA4"/>
    <w:rsid w:val="008E19D6"/>
    <w:rsid w:val="008E1ACE"/>
    <w:rsid w:val="008E1B58"/>
    <w:rsid w:val="008E1B8C"/>
    <w:rsid w:val="008E2DDD"/>
    <w:rsid w:val="008E3254"/>
    <w:rsid w:val="008E3EE0"/>
    <w:rsid w:val="008E43DC"/>
    <w:rsid w:val="008E53AD"/>
    <w:rsid w:val="008E5743"/>
    <w:rsid w:val="008E7537"/>
    <w:rsid w:val="008E7EC4"/>
    <w:rsid w:val="008F09B1"/>
    <w:rsid w:val="008F1461"/>
    <w:rsid w:val="008F18DB"/>
    <w:rsid w:val="008F1D2B"/>
    <w:rsid w:val="008F1DE1"/>
    <w:rsid w:val="008F22ED"/>
    <w:rsid w:val="008F24FD"/>
    <w:rsid w:val="008F39E9"/>
    <w:rsid w:val="008F4500"/>
    <w:rsid w:val="008F4535"/>
    <w:rsid w:val="008F5439"/>
    <w:rsid w:val="008F56A0"/>
    <w:rsid w:val="008F5F30"/>
    <w:rsid w:val="008F608F"/>
    <w:rsid w:val="008F686C"/>
    <w:rsid w:val="008F6DC1"/>
    <w:rsid w:val="008F7649"/>
    <w:rsid w:val="0090048D"/>
    <w:rsid w:val="00900ED0"/>
    <w:rsid w:val="00901D4F"/>
    <w:rsid w:val="009020EB"/>
    <w:rsid w:val="00903AA1"/>
    <w:rsid w:val="00903BEF"/>
    <w:rsid w:val="00904675"/>
    <w:rsid w:val="009050F6"/>
    <w:rsid w:val="009053E8"/>
    <w:rsid w:val="009056EE"/>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250B"/>
    <w:rsid w:val="00932D7B"/>
    <w:rsid w:val="0093352F"/>
    <w:rsid w:val="00933831"/>
    <w:rsid w:val="0093523A"/>
    <w:rsid w:val="0093610F"/>
    <w:rsid w:val="009367B1"/>
    <w:rsid w:val="0093693C"/>
    <w:rsid w:val="00936CAE"/>
    <w:rsid w:val="009370EE"/>
    <w:rsid w:val="00937383"/>
    <w:rsid w:val="009400C4"/>
    <w:rsid w:val="00941E30"/>
    <w:rsid w:val="00942D7A"/>
    <w:rsid w:val="0094321E"/>
    <w:rsid w:val="009433BC"/>
    <w:rsid w:val="009437C6"/>
    <w:rsid w:val="00944B48"/>
    <w:rsid w:val="00946AB8"/>
    <w:rsid w:val="00946B6F"/>
    <w:rsid w:val="00946FBC"/>
    <w:rsid w:val="0094702C"/>
    <w:rsid w:val="00947C37"/>
    <w:rsid w:val="00952730"/>
    <w:rsid w:val="00952AB8"/>
    <w:rsid w:val="009533AB"/>
    <w:rsid w:val="00953556"/>
    <w:rsid w:val="0095385C"/>
    <w:rsid w:val="00953B43"/>
    <w:rsid w:val="00954366"/>
    <w:rsid w:val="009545F6"/>
    <w:rsid w:val="00954779"/>
    <w:rsid w:val="0095591B"/>
    <w:rsid w:val="00955EAF"/>
    <w:rsid w:val="00956A69"/>
    <w:rsid w:val="00956F12"/>
    <w:rsid w:val="00957518"/>
    <w:rsid w:val="00960C36"/>
    <w:rsid w:val="00960CD3"/>
    <w:rsid w:val="00962011"/>
    <w:rsid w:val="00962971"/>
    <w:rsid w:val="009631CC"/>
    <w:rsid w:val="0096328F"/>
    <w:rsid w:val="00963389"/>
    <w:rsid w:val="0096394A"/>
    <w:rsid w:val="00963BC0"/>
    <w:rsid w:val="009648CC"/>
    <w:rsid w:val="009649BD"/>
    <w:rsid w:val="00965419"/>
    <w:rsid w:val="00965421"/>
    <w:rsid w:val="00965428"/>
    <w:rsid w:val="009657EE"/>
    <w:rsid w:val="00965DD8"/>
    <w:rsid w:val="00966608"/>
    <w:rsid w:val="0096774C"/>
    <w:rsid w:val="00970644"/>
    <w:rsid w:val="009706F6"/>
    <w:rsid w:val="00970B51"/>
    <w:rsid w:val="009717BF"/>
    <w:rsid w:val="00971A51"/>
    <w:rsid w:val="009732B3"/>
    <w:rsid w:val="00973982"/>
    <w:rsid w:val="00974A4A"/>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726"/>
    <w:rsid w:val="009B29D5"/>
    <w:rsid w:val="009B2A3C"/>
    <w:rsid w:val="009B37CE"/>
    <w:rsid w:val="009B4115"/>
    <w:rsid w:val="009B4B2C"/>
    <w:rsid w:val="009B4F1E"/>
    <w:rsid w:val="009B555C"/>
    <w:rsid w:val="009B5DC6"/>
    <w:rsid w:val="009B75FA"/>
    <w:rsid w:val="009C04CC"/>
    <w:rsid w:val="009C0662"/>
    <w:rsid w:val="009C081E"/>
    <w:rsid w:val="009C274E"/>
    <w:rsid w:val="009C3C81"/>
    <w:rsid w:val="009C3FD3"/>
    <w:rsid w:val="009C5FB5"/>
    <w:rsid w:val="009C69A2"/>
    <w:rsid w:val="009C69F3"/>
    <w:rsid w:val="009C7C98"/>
    <w:rsid w:val="009C7DB1"/>
    <w:rsid w:val="009D05D9"/>
    <w:rsid w:val="009D17D2"/>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86D"/>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3D82"/>
    <w:rsid w:val="00A64B7A"/>
    <w:rsid w:val="00A64C75"/>
    <w:rsid w:val="00A65908"/>
    <w:rsid w:val="00A71357"/>
    <w:rsid w:val="00A7178E"/>
    <w:rsid w:val="00A71CA0"/>
    <w:rsid w:val="00A728A6"/>
    <w:rsid w:val="00A72DC4"/>
    <w:rsid w:val="00A7385A"/>
    <w:rsid w:val="00A74595"/>
    <w:rsid w:val="00A74E28"/>
    <w:rsid w:val="00A755BF"/>
    <w:rsid w:val="00A75A61"/>
    <w:rsid w:val="00A7671C"/>
    <w:rsid w:val="00A77C24"/>
    <w:rsid w:val="00A77D5E"/>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901F0"/>
    <w:rsid w:val="00A92133"/>
    <w:rsid w:val="00A9234C"/>
    <w:rsid w:val="00A926C1"/>
    <w:rsid w:val="00A930ED"/>
    <w:rsid w:val="00A937D3"/>
    <w:rsid w:val="00A93B71"/>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98B"/>
    <w:rsid w:val="00AB0BC4"/>
    <w:rsid w:val="00AB18D1"/>
    <w:rsid w:val="00AB22A5"/>
    <w:rsid w:val="00AB2742"/>
    <w:rsid w:val="00AB36DA"/>
    <w:rsid w:val="00AB3722"/>
    <w:rsid w:val="00AB40CF"/>
    <w:rsid w:val="00AB424E"/>
    <w:rsid w:val="00AB4458"/>
    <w:rsid w:val="00AB591E"/>
    <w:rsid w:val="00AC0F9F"/>
    <w:rsid w:val="00AC10F5"/>
    <w:rsid w:val="00AC39D8"/>
    <w:rsid w:val="00AC3B6F"/>
    <w:rsid w:val="00AC4E48"/>
    <w:rsid w:val="00AC5467"/>
    <w:rsid w:val="00AC5820"/>
    <w:rsid w:val="00AC5CE2"/>
    <w:rsid w:val="00AC6342"/>
    <w:rsid w:val="00AC731D"/>
    <w:rsid w:val="00AC7AAD"/>
    <w:rsid w:val="00AD01E4"/>
    <w:rsid w:val="00AD1CD8"/>
    <w:rsid w:val="00AD1D1A"/>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1BAD"/>
    <w:rsid w:val="00AF2E59"/>
    <w:rsid w:val="00AF38D9"/>
    <w:rsid w:val="00AF540C"/>
    <w:rsid w:val="00AF589F"/>
    <w:rsid w:val="00AF5C96"/>
    <w:rsid w:val="00AF60D9"/>
    <w:rsid w:val="00AF65BE"/>
    <w:rsid w:val="00AF668C"/>
    <w:rsid w:val="00AF70F8"/>
    <w:rsid w:val="00AF7211"/>
    <w:rsid w:val="00B00F40"/>
    <w:rsid w:val="00B03712"/>
    <w:rsid w:val="00B03A46"/>
    <w:rsid w:val="00B04223"/>
    <w:rsid w:val="00B04693"/>
    <w:rsid w:val="00B04A99"/>
    <w:rsid w:val="00B078CA"/>
    <w:rsid w:val="00B07A1F"/>
    <w:rsid w:val="00B114B2"/>
    <w:rsid w:val="00B11533"/>
    <w:rsid w:val="00B1182A"/>
    <w:rsid w:val="00B11867"/>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14DE"/>
    <w:rsid w:val="00B31EF5"/>
    <w:rsid w:val="00B344F4"/>
    <w:rsid w:val="00B365E4"/>
    <w:rsid w:val="00B3692A"/>
    <w:rsid w:val="00B3747E"/>
    <w:rsid w:val="00B37634"/>
    <w:rsid w:val="00B37D49"/>
    <w:rsid w:val="00B37F12"/>
    <w:rsid w:val="00B37FD2"/>
    <w:rsid w:val="00B40AC6"/>
    <w:rsid w:val="00B41BF9"/>
    <w:rsid w:val="00B4200E"/>
    <w:rsid w:val="00B4528F"/>
    <w:rsid w:val="00B46003"/>
    <w:rsid w:val="00B46F80"/>
    <w:rsid w:val="00B47520"/>
    <w:rsid w:val="00B479B6"/>
    <w:rsid w:val="00B51F13"/>
    <w:rsid w:val="00B5266C"/>
    <w:rsid w:val="00B52F62"/>
    <w:rsid w:val="00B53900"/>
    <w:rsid w:val="00B54F8B"/>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19"/>
    <w:rsid w:val="00B67B97"/>
    <w:rsid w:val="00B70365"/>
    <w:rsid w:val="00B70622"/>
    <w:rsid w:val="00B712C2"/>
    <w:rsid w:val="00B71BBE"/>
    <w:rsid w:val="00B72917"/>
    <w:rsid w:val="00B7433E"/>
    <w:rsid w:val="00B746D3"/>
    <w:rsid w:val="00B749C5"/>
    <w:rsid w:val="00B7625D"/>
    <w:rsid w:val="00B76C49"/>
    <w:rsid w:val="00B76F27"/>
    <w:rsid w:val="00B7768B"/>
    <w:rsid w:val="00B776D3"/>
    <w:rsid w:val="00B81375"/>
    <w:rsid w:val="00B8220D"/>
    <w:rsid w:val="00B832EB"/>
    <w:rsid w:val="00B837F6"/>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6C1C"/>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5A1"/>
    <w:rsid w:val="00BD279D"/>
    <w:rsid w:val="00BD3EF8"/>
    <w:rsid w:val="00BD43B3"/>
    <w:rsid w:val="00BD466D"/>
    <w:rsid w:val="00BD4C84"/>
    <w:rsid w:val="00BD4F16"/>
    <w:rsid w:val="00BD55C6"/>
    <w:rsid w:val="00BD5659"/>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BF7F57"/>
    <w:rsid w:val="00C00BEA"/>
    <w:rsid w:val="00C00FB8"/>
    <w:rsid w:val="00C02294"/>
    <w:rsid w:val="00C02A39"/>
    <w:rsid w:val="00C03261"/>
    <w:rsid w:val="00C03394"/>
    <w:rsid w:val="00C03F7D"/>
    <w:rsid w:val="00C04195"/>
    <w:rsid w:val="00C042B7"/>
    <w:rsid w:val="00C04BC2"/>
    <w:rsid w:val="00C04E12"/>
    <w:rsid w:val="00C051CD"/>
    <w:rsid w:val="00C05336"/>
    <w:rsid w:val="00C05574"/>
    <w:rsid w:val="00C05D02"/>
    <w:rsid w:val="00C07D18"/>
    <w:rsid w:val="00C10120"/>
    <w:rsid w:val="00C102AA"/>
    <w:rsid w:val="00C10648"/>
    <w:rsid w:val="00C11F11"/>
    <w:rsid w:val="00C12022"/>
    <w:rsid w:val="00C120F4"/>
    <w:rsid w:val="00C1265E"/>
    <w:rsid w:val="00C13E3C"/>
    <w:rsid w:val="00C14613"/>
    <w:rsid w:val="00C14D8A"/>
    <w:rsid w:val="00C15C1B"/>
    <w:rsid w:val="00C16B84"/>
    <w:rsid w:val="00C174C0"/>
    <w:rsid w:val="00C206D8"/>
    <w:rsid w:val="00C21BD4"/>
    <w:rsid w:val="00C21DB0"/>
    <w:rsid w:val="00C22FEE"/>
    <w:rsid w:val="00C237F2"/>
    <w:rsid w:val="00C238A6"/>
    <w:rsid w:val="00C2490D"/>
    <w:rsid w:val="00C252D7"/>
    <w:rsid w:val="00C257A9"/>
    <w:rsid w:val="00C25EC3"/>
    <w:rsid w:val="00C26E81"/>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3F3D"/>
    <w:rsid w:val="00C4598B"/>
    <w:rsid w:val="00C45DF2"/>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0A22"/>
    <w:rsid w:val="00C610B7"/>
    <w:rsid w:val="00C614BA"/>
    <w:rsid w:val="00C630B3"/>
    <w:rsid w:val="00C63216"/>
    <w:rsid w:val="00C63B56"/>
    <w:rsid w:val="00C64954"/>
    <w:rsid w:val="00C64A43"/>
    <w:rsid w:val="00C66BA2"/>
    <w:rsid w:val="00C6717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17B"/>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976BF"/>
    <w:rsid w:val="00CA0418"/>
    <w:rsid w:val="00CA1548"/>
    <w:rsid w:val="00CA1D94"/>
    <w:rsid w:val="00CA2219"/>
    <w:rsid w:val="00CA2E36"/>
    <w:rsid w:val="00CA319A"/>
    <w:rsid w:val="00CA35C5"/>
    <w:rsid w:val="00CA4587"/>
    <w:rsid w:val="00CA4609"/>
    <w:rsid w:val="00CA4D42"/>
    <w:rsid w:val="00CA5431"/>
    <w:rsid w:val="00CA5E9F"/>
    <w:rsid w:val="00CA63C4"/>
    <w:rsid w:val="00CA640D"/>
    <w:rsid w:val="00CA6566"/>
    <w:rsid w:val="00CA7F11"/>
    <w:rsid w:val="00CB209F"/>
    <w:rsid w:val="00CB2C5A"/>
    <w:rsid w:val="00CB4037"/>
    <w:rsid w:val="00CB4664"/>
    <w:rsid w:val="00CB53E7"/>
    <w:rsid w:val="00CB55C8"/>
    <w:rsid w:val="00CB58EC"/>
    <w:rsid w:val="00CB68C9"/>
    <w:rsid w:val="00CB6E26"/>
    <w:rsid w:val="00CB707A"/>
    <w:rsid w:val="00CB7ADA"/>
    <w:rsid w:val="00CC0576"/>
    <w:rsid w:val="00CC0814"/>
    <w:rsid w:val="00CC0CCA"/>
    <w:rsid w:val="00CC2AEF"/>
    <w:rsid w:val="00CC3737"/>
    <w:rsid w:val="00CC3A32"/>
    <w:rsid w:val="00CC5026"/>
    <w:rsid w:val="00CC542C"/>
    <w:rsid w:val="00CC5C6F"/>
    <w:rsid w:val="00CC67D6"/>
    <w:rsid w:val="00CC68D0"/>
    <w:rsid w:val="00CC763D"/>
    <w:rsid w:val="00CC766D"/>
    <w:rsid w:val="00CD0FB0"/>
    <w:rsid w:val="00CD32FF"/>
    <w:rsid w:val="00CD5223"/>
    <w:rsid w:val="00CD5C1E"/>
    <w:rsid w:val="00CD603E"/>
    <w:rsid w:val="00CD60AF"/>
    <w:rsid w:val="00CD6AB9"/>
    <w:rsid w:val="00CD78FA"/>
    <w:rsid w:val="00CD7C07"/>
    <w:rsid w:val="00CD7EA0"/>
    <w:rsid w:val="00CD7F16"/>
    <w:rsid w:val="00CE0C70"/>
    <w:rsid w:val="00CE12C5"/>
    <w:rsid w:val="00CE1B88"/>
    <w:rsid w:val="00CE20FC"/>
    <w:rsid w:val="00CE4822"/>
    <w:rsid w:val="00CE50C1"/>
    <w:rsid w:val="00CE5332"/>
    <w:rsid w:val="00CE63B7"/>
    <w:rsid w:val="00CE655A"/>
    <w:rsid w:val="00CE680B"/>
    <w:rsid w:val="00CE6AE5"/>
    <w:rsid w:val="00CE6F38"/>
    <w:rsid w:val="00CE735F"/>
    <w:rsid w:val="00CE777B"/>
    <w:rsid w:val="00CF00FF"/>
    <w:rsid w:val="00CF0374"/>
    <w:rsid w:val="00CF082E"/>
    <w:rsid w:val="00CF1A99"/>
    <w:rsid w:val="00CF2380"/>
    <w:rsid w:val="00CF2AC9"/>
    <w:rsid w:val="00CF2CED"/>
    <w:rsid w:val="00CF2D7A"/>
    <w:rsid w:val="00CF42D5"/>
    <w:rsid w:val="00CF4814"/>
    <w:rsid w:val="00CF578D"/>
    <w:rsid w:val="00CF5B24"/>
    <w:rsid w:val="00CF5DFB"/>
    <w:rsid w:val="00CF7529"/>
    <w:rsid w:val="00D01168"/>
    <w:rsid w:val="00D01332"/>
    <w:rsid w:val="00D0180B"/>
    <w:rsid w:val="00D01F0E"/>
    <w:rsid w:val="00D021B1"/>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178B4"/>
    <w:rsid w:val="00D20B6B"/>
    <w:rsid w:val="00D21026"/>
    <w:rsid w:val="00D21140"/>
    <w:rsid w:val="00D216E2"/>
    <w:rsid w:val="00D21C39"/>
    <w:rsid w:val="00D21CC1"/>
    <w:rsid w:val="00D21D81"/>
    <w:rsid w:val="00D2387D"/>
    <w:rsid w:val="00D23B9E"/>
    <w:rsid w:val="00D23BDC"/>
    <w:rsid w:val="00D24991"/>
    <w:rsid w:val="00D24A34"/>
    <w:rsid w:val="00D25D61"/>
    <w:rsid w:val="00D26B36"/>
    <w:rsid w:val="00D277BF"/>
    <w:rsid w:val="00D30C9E"/>
    <w:rsid w:val="00D30F71"/>
    <w:rsid w:val="00D31BE5"/>
    <w:rsid w:val="00D32A69"/>
    <w:rsid w:val="00D32C81"/>
    <w:rsid w:val="00D33336"/>
    <w:rsid w:val="00D34F9B"/>
    <w:rsid w:val="00D353D7"/>
    <w:rsid w:val="00D35555"/>
    <w:rsid w:val="00D3580A"/>
    <w:rsid w:val="00D36809"/>
    <w:rsid w:val="00D36EEA"/>
    <w:rsid w:val="00D373FD"/>
    <w:rsid w:val="00D41E1A"/>
    <w:rsid w:val="00D421B9"/>
    <w:rsid w:val="00D4395F"/>
    <w:rsid w:val="00D43C77"/>
    <w:rsid w:val="00D45525"/>
    <w:rsid w:val="00D45640"/>
    <w:rsid w:val="00D45D24"/>
    <w:rsid w:val="00D4665C"/>
    <w:rsid w:val="00D46804"/>
    <w:rsid w:val="00D46EE8"/>
    <w:rsid w:val="00D472EE"/>
    <w:rsid w:val="00D47326"/>
    <w:rsid w:val="00D47B54"/>
    <w:rsid w:val="00D50255"/>
    <w:rsid w:val="00D50310"/>
    <w:rsid w:val="00D50D88"/>
    <w:rsid w:val="00D50DB5"/>
    <w:rsid w:val="00D51AB8"/>
    <w:rsid w:val="00D52466"/>
    <w:rsid w:val="00D52478"/>
    <w:rsid w:val="00D526F7"/>
    <w:rsid w:val="00D5364B"/>
    <w:rsid w:val="00D53FA9"/>
    <w:rsid w:val="00D53FBC"/>
    <w:rsid w:val="00D54710"/>
    <w:rsid w:val="00D54C70"/>
    <w:rsid w:val="00D56184"/>
    <w:rsid w:val="00D56AB5"/>
    <w:rsid w:val="00D5788D"/>
    <w:rsid w:val="00D60729"/>
    <w:rsid w:val="00D60C45"/>
    <w:rsid w:val="00D61BB8"/>
    <w:rsid w:val="00D61DB8"/>
    <w:rsid w:val="00D61F44"/>
    <w:rsid w:val="00D62597"/>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508A"/>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586E"/>
    <w:rsid w:val="00D97618"/>
    <w:rsid w:val="00D97C1E"/>
    <w:rsid w:val="00D97CFF"/>
    <w:rsid w:val="00DA0866"/>
    <w:rsid w:val="00DA0D83"/>
    <w:rsid w:val="00DA148F"/>
    <w:rsid w:val="00DA15F5"/>
    <w:rsid w:val="00DA192C"/>
    <w:rsid w:val="00DA2AE7"/>
    <w:rsid w:val="00DA2DF4"/>
    <w:rsid w:val="00DA342F"/>
    <w:rsid w:val="00DA50B7"/>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189C"/>
    <w:rsid w:val="00DD479F"/>
    <w:rsid w:val="00DD51E0"/>
    <w:rsid w:val="00DD5BC5"/>
    <w:rsid w:val="00DD5D96"/>
    <w:rsid w:val="00DD76F2"/>
    <w:rsid w:val="00DE34CF"/>
    <w:rsid w:val="00DE42FC"/>
    <w:rsid w:val="00DE45EA"/>
    <w:rsid w:val="00DE5029"/>
    <w:rsid w:val="00DE6373"/>
    <w:rsid w:val="00DE6E02"/>
    <w:rsid w:val="00DE7FA8"/>
    <w:rsid w:val="00DE7FD5"/>
    <w:rsid w:val="00DF08B1"/>
    <w:rsid w:val="00DF0FEA"/>
    <w:rsid w:val="00DF1057"/>
    <w:rsid w:val="00DF1F4A"/>
    <w:rsid w:val="00DF244C"/>
    <w:rsid w:val="00DF2B61"/>
    <w:rsid w:val="00DF2DA7"/>
    <w:rsid w:val="00DF3A23"/>
    <w:rsid w:val="00DF51D1"/>
    <w:rsid w:val="00DF531F"/>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29D2"/>
    <w:rsid w:val="00E06867"/>
    <w:rsid w:val="00E072F9"/>
    <w:rsid w:val="00E076C8"/>
    <w:rsid w:val="00E10F77"/>
    <w:rsid w:val="00E112E8"/>
    <w:rsid w:val="00E12A60"/>
    <w:rsid w:val="00E13847"/>
    <w:rsid w:val="00E13F3D"/>
    <w:rsid w:val="00E16A7F"/>
    <w:rsid w:val="00E16D6E"/>
    <w:rsid w:val="00E17C16"/>
    <w:rsid w:val="00E203DD"/>
    <w:rsid w:val="00E238AF"/>
    <w:rsid w:val="00E245AC"/>
    <w:rsid w:val="00E2477D"/>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597B"/>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42C"/>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3A15"/>
    <w:rsid w:val="00E749FC"/>
    <w:rsid w:val="00E74F3D"/>
    <w:rsid w:val="00E7725D"/>
    <w:rsid w:val="00E77765"/>
    <w:rsid w:val="00E778B9"/>
    <w:rsid w:val="00E8067B"/>
    <w:rsid w:val="00E823BA"/>
    <w:rsid w:val="00E8256D"/>
    <w:rsid w:val="00E8259B"/>
    <w:rsid w:val="00E83BF9"/>
    <w:rsid w:val="00E844D8"/>
    <w:rsid w:val="00E846E9"/>
    <w:rsid w:val="00E849A0"/>
    <w:rsid w:val="00E84C4F"/>
    <w:rsid w:val="00E85FDA"/>
    <w:rsid w:val="00E8619E"/>
    <w:rsid w:val="00E867F2"/>
    <w:rsid w:val="00E87302"/>
    <w:rsid w:val="00E87596"/>
    <w:rsid w:val="00E879A4"/>
    <w:rsid w:val="00E87B36"/>
    <w:rsid w:val="00E90030"/>
    <w:rsid w:val="00E90172"/>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779"/>
    <w:rsid w:val="00EB09B7"/>
    <w:rsid w:val="00EB2230"/>
    <w:rsid w:val="00EB2B15"/>
    <w:rsid w:val="00EB41BB"/>
    <w:rsid w:val="00EB53AD"/>
    <w:rsid w:val="00EB5AEC"/>
    <w:rsid w:val="00EB7A19"/>
    <w:rsid w:val="00EB7FAD"/>
    <w:rsid w:val="00EC033C"/>
    <w:rsid w:val="00EC177A"/>
    <w:rsid w:val="00EC22D2"/>
    <w:rsid w:val="00EC30B4"/>
    <w:rsid w:val="00EC3512"/>
    <w:rsid w:val="00EC50ED"/>
    <w:rsid w:val="00EC5F25"/>
    <w:rsid w:val="00EC71E6"/>
    <w:rsid w:val="00EC7A7B"/>
    <w:rsid w:val="00ED16AD"/>
    <w:rsid w:val="00ED31CC"/>
    <w:rsid w:val="00ED3EC6"/>
    <w:rsid w:val="00ED4296"/>
    <w:rsid w:val="00ED4FDE"/>
    <w:rsid w:val="00ED5F71"/>
    <w:rsid w:val="00ED6195"/>
    <w:rsid w:val="00ED62C8"/>
    <w:rsid w:val="00ED65C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622"/>
    <w:rsid w:val="00EE7AFE"/>
    <w:rsid w:val="00EE7D7C"/>
    <w:rsid w:val="00EF016B"/>
    <w:rsid w:val="00EF08B7"/>
    <w:rsid w:val="00EF0BC2"/>
    <w:rsid w:val="00EF0EED"/>
    <w:rsid w:val="00EF14D5"/>
    <w:rsid w:val="00EF4375"/>
    <w:rsid w:val="00EF4AD8"/>
    <w:rsid w:val="00EF4F46"/>
    <w:rsid w:val="00EF77B0"/>
    <w:rsid w:val="00EF7DDC"/>
    <w:rsid w:val="00F00140"/>
    <w:rsid w:val="00F001A4"/>
    <w:rsid w:val="00F00255"/>
    <w:rsid w:val="00F02E03"/>
    <w:rsid w:val="00F035BB"/>
    <w:rsid w:val="00F047BC"/>
    <w:rsid w:val="00F049BA"/>
    <w:rsid w:val="00F05429"/>
    <w:rsid w:val="00F05AFD"/>
    <w:rsid w:val="00F065F0"/>
    <w:rsid w:val="00F10213"/>
    <w:rsid w:val="00F11339"/>
    <w:rsid w:val="00F11818"/>
    <w:rsid w:val="00F11CEB"/>
    <w:rsid w:val="00F154A4"/>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8AC"/>
    <w:rsid w:val="00F25D98"/>
    <w:rsid w:val="00F27494"/>
    <w:rsid w:val="00F2755A"/>
    <w:rsid w:val="00F300FB"/>
    <w:rsid w:val="00F30A5F"/>
    <w:rsid w:val="00F30C71"/>
    <w:rsid w:val="00F31BFB"/>
    <w:rsid w:val="00F31EAB"/>
    <w:rsid w:val="00F336AE"/>
    <w:rsid w:val="00F37C12"/>
    <w:rsid w:val="00F40492"/>
    <w:rsid w:val="00F40884"/>
    <w:rsid w:val="00F40C27"/>
    <w:rsid w:val="00F4164E"/>
    <w:rsid w:val="00F41EF1"/>
    <w:rsid w:val="00F41EF6"/>
    <w:rsid w:val="00F420C5"/>
    <w:rsid w:val="00F42D58"/>
    <w:rsid w:val="00F4301D"/>
    <w:rsid w:val="00F43493"/>
    <w:rsid w:val="00F455DA"/>
    <w:rsid w:val="00F458AF"/>
    <w:rsid w:val="00F45EB9"/>
    <w:rsid w:val="00F4630C"/>
    <w:rsid w:val="00F464A2"/>
    <w:rsid w:val="00F47818"/>
    <w:rsid w:val="00F503B5"/>
    <w:rsid w:val="00F51BE9"/>
    <w:rsid w:val="00F5414E"/>
    <w:rsid w:val="00F5442A"/>
    <w:rsid w:val="00F54DA5"/>
    <w:rsid w:val="00F5521E"/>
    <w:rsid w:val="00F5584E"/>
    <w:rsid w:val="00F55907"/>
    <w:rsid w:val="00F56040"/>
    <w:rsid w:val="00F60134"/>
    <w:rsid w:val="00F60B94"/>
    <w:rsid w:val="00F61678"/>
    <w:rsid w:val="00F61804"/>
    <w:rsid w:val="00F6279D"/>
    <w:rsid w:val="00F63CA1"/>
    <w:rsid w:val="00F63ED3"/>
    <w:rsid w:val="00F642FD"/>
    <w:rsid w:val="00F649D6"/>
    <w:rsid w:val="00F6544F"/>
    <w:rsid w:val="00F65C42"/>
    <w:rsid w:val="00F65EB5"/>
    <w:rsid w:val="00F67538"/>
    <w:rsid w:val="00F7043C"/>
    <w:rsid w:val="00F70442"/>
    <w:rsid w:val="00F722B9"/>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4E25"/>
    <w:rsid w:val="00F954AA"/>
    <w:rsid w:val="00F95CAC"/>
    <w:rsid w:val="00F96885"/>
    <w:rsid w:val="00F979ED"/>
    <w:rsid w:val="00FA2533"/>
    <w:rsid w:val="00FA392B"/>
    <w:rsid w:val="00FA4466"/>
    <w:rsid w:val="00FA5E57"/>
    <w:rsid w:val="00FA7C19"/>
    <w:rsid w:val="00FB075B"/>
    <w:rsid w:val="00FB120B"/>
    <w:rsid w:val="00FB16D0"/>
    <w:rsid w:val="00FB1BC6"/>
    <w:rsid w:val="00FB1D84"/>
    <w:rsid w:val="00FB2B49"/>
    <w:rsid w:val="00FB3B40"/>
    <w:rsid w:val="00FB4167"/>
    <w:rsid w:val="00FB542F"/>
    <w:rsid w:val="00FB5D28"/>
    <w:rsid w:val="00FB6386"/>
    <w:rsid w:val="00FB67B1"/>
    <w:rsid w:val="00FB6D98"/>
    <w:rsid w:val="00FB6FD0"/>
    <w:rsid w:val="00FB705F"/>
    <w:rsid w:val="00FC03DF"/>
    <w:rsid w:val="00FC111D"/>
    <w:rsid w:val="00FC186F"/>
    <w:rsid w:val="00FC227C"/>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03E"/>
    <w:rsid w:val="00FD41A5"/>
    <w:rsid w:val="00FD5AF6"/>
    <w:rsid w:val="00FD6483"/>
    <w:rsid w:val="00FD6AF5"/>
    <w:rsid w:val="00FD7EA1"/>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717"/>
    <w:rsid w:val="00FF4AD5"/>
    <w:rsid w:val="00FF4B40"/>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52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B03A46"/>
    <w:rPr>
      <w:rFonts w:ascii="Times New Roman" w:eastAsia="等线"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B03A46"/>
    <w:rPr>
      <w:rFonts w:ascii="Times New Roman" w:eastAsia="等线"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B03A46"/>
    <w:rPr>
      <w:rFonts w:ascii="Times New Roman" w:eastAsia="等线"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9B2A3C"/>
    <w:rPr>
      <w:lang w:eastAsia="en-US"/>
    </w:rPr>
  </w:style>
  <w:style w:type="character" w:customStyle="1" w:styleId="B3Char2">
    <w:name w:val="B3 Char2"/>
    <w:qFormat/>
    <w:rsid w:val="009B2A3C"/>
    <w:rPr>
      <w:rFonts w:ascii="Times New Roman" w:hAnsi="Times New Roman"/>
      <w:lang w:val="en-GB" w:eastAsia="en-US"/>
    </w:rPr>
  </w:style>
  <w:style w:type="paragraph" w:customStyle="1" w:styleId="TOC10">
    <w:name w:val="TOC 标题1"/>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9B2A3C"/>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B2A3C"/>
    <w:rPr>
      <w:rFonts w:ascii="Arial" w:hAnsi="Arial"/>
      <w:vanish/>
      <w:sz w:val="16"/>
      <w:szCs w:val="16"/>
      <w:lang w:val="en-US" w:eastAsia="zh-CN"/>
    </w:rPr>
  </w:style>
  <w:style w:type="paragraph" w:customStyle="1" w:styleId="310">
    <w:name w:val="列表编号 31"/>
    <w:basedOn w:val="Normal"/>
    <w:next w:val="ListNumber3"/>
    <w:rsid w:val="009B2A3C"/>
    <w:pPr>
      <w:tabs>
        <w:tab w:val="num" w:pos="643"/>
      </w:tabs>
      <w:overflowPunct w:val="0"/>
      <w:autoSpaceDE w:val="0"/>
      <w:autoSpaceDN w:val="0"/>
      <w:adjustRightInd w:val="0"/>
      <w:ind w:left="720" w:hanging="360"/>
      <w:textAlignment w:val="baseline"/>
    </w:pPr>
    <w:rPr>
      <w:rFonts w:eastAsia="宋体"/>
    </w:rPr>
  </w:style>
  <w:style w:type="paragraph" w:customStyle="1" w:styleId="17">
    <w:name w:val="正文文本缩进1"/>
    <w:basedOn w:val="Normal"/>
    <w:next w:val="BodyTextIndent"/>
    <w:rsid w:val="009B2A3C"/>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9B2A3C"/>
    <w:rPr>
      <w:rFonts w:ascii="Times New Roman" w:hAnsi="Times New Roman"/>
      <w:lang w:val="en-GB" w:eastAsia="en-US"/>
    </w:rPr>
  </w:style>
  <w:style w:type="character" w:customStyle="1" w:styleId="z-Char1">
    <w:name w:val="z-窗体顶端 Char1"/>
    <w:basedOn w:val="DefaultParagraphFont"/>
    <w:uiPriority w:val="99"/>
    <w:semiHidden/>
    <w:rsid w:val="009B2A3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B2A3C"/>
    <w:rPr>
      <w:rFonts w:ascii="Arial" w:hAnsi="Arial" w:cs="Arial"/>
      <w:vanish/>
      <w:sz w:val="16"/>
      <w:szCs w:val="16"/>
      <w:lang w:val="en-GB" w:eastAsia="en-US"/>
    </w:rPr>
  </w:style>
  <w:style w:type="character" w:customStyle="1" w:styleId="Char10">
    <w:name w:val="日期 Char1"/>
    <w:basedOn w:val="DefaultParagraphFont"/>
    <w:uiPriority w:val="99"/>
    <w:rsid w:val="009B2A3C"/>
    <w:rPr>
      <w:rFonts w:ascii="Times New Roman" w:hAnsi="Times New Roman"/>
      <w:lang w:val="en-GB" w:eastAsia="en-US"/>
    </w:rPr>
  </w:style>
  <w:style w:type="character" w:customStyle="1" w:styleId="Char11">
    <w:name w:val="副标题 Char1"/>
    <w:basedOn w:val="DefaultParagraphFont"/>
    <w:uiPriority w:val="11"/>
    <w:rsid w:val="009B2A3C"/>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9B2A3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B2A3C"/>
    <w:rPr>
      <w:rFonts w:ascii="Arial" w:hAnsi="Arial" w:cs="Arial"/>
      <w:vanish/>
      <w:sz w:val="16"/>
      <w:szCs w:val="16"/>
      <w:lang w:eastAsia="en-US"/>
    </w:rPr>
  </w:style>
  <w:style w:type="character" w:customStyle="1" w:styleId="18">
    <w:name w:val="日期 字符1"/>
    <w:basedOn w:val="DefaultParagraphFont"/>
    <w:uiPriority w:val="99"/>
    <w:semiHidden/>
    <w:rsid w:val="009B2A3C"/>
    <w:rPr>
      <w:rFonts w:ascii="Times New Roman" w:hAnsi="Times New Roman"/>
      <w:lang w:val="en-GB" w:eastAsia="en-US"/>
    </w:rPr>
  </w:style>
  <w:style w:type="character" w:customStyle="1" w:styleId="19">
    <w:name w:val="副标题 字符1"/>
    <w:basedOn w:val="DefaultParagraphFont"/>
    <w:uiPriority w:val="11"/>
    <w:rsid w:val="009B2A3C"/>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B2A3C"/>
  </w:style>
  <w:style w:type="table" w:customStyle="1" w:styleId="TableGrid16">
    <w:name w:val="Table Grid1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9B2A3C"/>
  </w:style>
  <w:style w:type="table" w:customStyle="1" w:styleId="TableGrid220">
    <w:name w:val="Table Grid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B2A3C"/>
  </w:style>
  <w:style w:type="table" w:customStyle="1" w:styleId="TableGrid34">
    <w:name w:val="TableGrid3"/>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B2A3C"/>
    <w:pPr>
      <w:numPr>
        <w:numId w:val="89"/>
      </w:numPr>
    </w:pPr>
  </w:style>
  <w:style w:type="table" w:customStyle="1" w:styleId="TableGrid113">
    <w:name w:val="Table Grid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B2A3C"/>
    <w:pPr>
      <w:numPr>
        <w:numId w:val="34"/>
      </w:numPr>
    </w:pPr>
  </w:style>
  <w:style w:type="numbering" w:customStyle="1" w:styleId="StyleBulleted6">
    <w:name w:val="Style Bulleted6"/>
    <w:rsid w:val="009B2A3C"/>
    <w:pPr>
      <w:numPr>
        <w:numId w:val="29"/>
      </w:numPr>
    </w:pPr>
  </w:style>
  <w:style w:type="numbering" w:customStyle="1" w:styleId="StyleBulletedSymbolsymbolLeft025Hanging02526">
    <w:name w:val="Style Bulleted Symbol (symbol) Left:  0.25&quot; Hanging:  0.25&quot;26"/>
    <w:rsid w:val="009B2A3C"/>
    <w:pPr>
      <w:numPr>
        <w:numId w:val="35"/>
      </w:numPr>
    </w:pPr>
  </w:style>
  <w:style w:type="numbering" w:customStyle="1" w:styleId="StyleBulletedSymbolsymbolLeft025Hanging02517">
    <w:name w:val="Style Bulleted Symbol (symbol) Left:  0.25&quot; Hanging:  0.25&quot;17"/>
    <w:rsid w:val="009B2A3C"/>
    <w:pPr>
      <w:numPr>
        <w:numId w:val="33"/>
      </w:numPr>
    </w:pPr>
  </w:style>
  <w:style w:type="table" w:customStyle="1" w:styleId="TableGrid330">
    <w:name w:val="Table Grid3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B2A3C"/>
  </w:style>
  <w:style w:type="table" w:customStyle="1" w:styleId="TableGrid133">
    <w:name w:val="Table Grid13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B2A3C"/>
  </w:style>
  <w:style w:type="numbering" w:customStyle="1" w:styleId="StyleBulleted23">
    <w:name w:val="Style Bulleted23"/>
    <w:rsid w:val="009B2A3C"/>
  </w:style>
  <w:style w:type="numbering" w:customStyle="1" w:styleId="StyleBulletedSymbolsymbolLeft025Hanging025223">
    <w:name w:val="Style Bulleted Symbol (symbol) Left:  0.25&quot; Hanging:  0.25&quot;223"/>
    <w:rsid w:val="009B2A3C"/>
  </w:style>
  <w:style w:type="numbering" w:customStyle="1" w:styleId="StyleBulletedSymbolsymbolLeft025Hanging025123">
    <w:name w:val="Style Bulleted Symbol (symbol) Left:  0.25&quot; Hanging:  0.25&quot;123"/>
    <w:rsid w:val="009B2A3C"/>
  </w:style>
  <w:style w:type="table" w:customStyle="1" w:styleId="TableGrid53">
    <w:name w:val="Table Grid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B2A3C"/>
  </w:style>
  <w:style w:type="table" w:customStyle="1" w:styleId="TableGrid143">
    <w:name w:val="Table Grid14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B2A3C"/>
  </w:style>
  <w:style w:type="numbering" w:customStyle="1" w:styleId="StyleBulleted33">
    <w:name w:val="Style Bulleted33"/>
    <w:rsid w:val="009B2A3C"/>
  </w:style>
  <w:style w:type="numbering" w:customStyle="1" w:styleId="StyleBulletedSymbolsymbolLeft025Hanging025233">
    <w:name w:val="Style Bulleted Symbol (symbol) Left:  0.25&quot; Hanging:  0.25&quot;233"/>
    <w:rsid w:val="009B2A3C"/>
  </w:style>
  <w:style w:type="numbering" w:customStyle="1" w:styleId="StyleBulletedSymbolsymbolLeft025Hanging025133">
    <w:name w:val="Style Bulleted Symbol (symbol) Left:  0.25&quot; Hanging:  0.25&quot;133"/>
    <w:rsid w:val="009B2A3C"/>
  </w:style>
  <w:style w:type="table" w:customStyle="1" w:styleId="TableGrid73">
    <w:name w:val="Table Grid7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B2A3C"/>
  </w:style>
  <w:style w:type="table" w:customStyle="1" w:styleId="TableGrid110">
    <w:name w:val="TableGrid1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B2A3C"/>
  </w:style>
  <w:style w:type="table" w:customStyle="1" w:styleId="TableGrid2110">
    <w:name w:val="Table Grid2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B2A3C"/>
  </w:style>
  <w:style w:type="table" w:customStyle="1" w:styleId="-6110">
    <w:name w:val="深色列表 - 着色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2A3C"/>
  </w:style>
  <w:style w:type="table" w:customStyle="1" w:styleId="TableGrid3110">
    <w:name w:val="Table Grid3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B2A3C"/>
  </w:style>
  <w:style w:type="table" w:customStyle="1" w:styleId="DarkList-Accent6111">
    <w:name w:val="Dark List - Accent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B2A3C"/>
  </w:style>
  <w:style w:type="table" w:customStyle="1" w:styleId="TableGrid1211">
    <w:name w:val="Table Grid12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B2A3C"/>
  </w:style>
  <w:style w:type="numbering" w:customStyle="1" w:styleId="StyleBulleted111">
    <w:name w:val="Style Bulleted111"/>
    <w:rsid w:val="009B2A3C"/>
  </w:style>
  <w:style w:type="numbering" w:customStyle="1" w:styleId="StyleBulletedSymbolsymbolLeft025Hanging0252111">
    <w:name w:val="Style Bulleted Symbol (symbol) Left:  0.25&quot; Hanging:  0.25&quot;2111"/>
    <w:rsid w:val="009B2A3C"/>
  </w:style>
  <w:style w:type="numbering" w:customStyle="1" w:styleId="StyleBulletedSymbolsymbolLeft025Hanging0251111">
    <w:name w:val="Style Bulleted Symbol (symbol) Left:  0.25&quot; Hanging:  0.25&quot;1111"/>
    <w:rsid w:val="009B2A3C"/>
  </w:style>
  <w:style w:type="numbering" w:customStyle="1" w:styleId="NoList311">
    <w:name w:val="No List311"/>
    <w:next w:val="NoList"/>
    <w:uiPriority w:val="99"/>
    <w:semiHidden/>
    <w:unhideWhenUsed/>
    <w:rsid w:val="009B2A3C"/>
  </w:style>
  <w:style w:type="table" w:customStyle="1" w:styleId="TableGrid4110">
    <w:name w:val="Table Grid4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B2A3C"/>
  </w:style>
  <w:style w:type="table" w:customStyle="1" w:styleId="DarkList-Accent6211">
    <w:name w:val="Dark List - Accent 62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B2A3C"/>
  </w:style>
  <w:style w:type="table" w:customStyle="1" w:styleId="TableGrid1311">
    <w:name w:val="Table Grid13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B2A3C"/>
  </w:style>
  <w:style w:type="numbering" w:customStyle="1" w:styleId="StyleBulleted211">
    <w:name w:val="Style Bulleted211"/>
    <w:rsid w:val="009B2A3C"/>
  </w:style>
  <w:style w:type="numbering" w:customStyle="1" w:styleId="StyleBulletedSymbolsymbolLeft025Hanging0252211">
    <w:name w:val="Style Bulleted Symbol (symbol) Left:  0.25&quot; Hanging:  0.25&quot;2211"/>
    <w:rsid w:val="009B2A3C"/>
  </w:style>
  <w:style w:type="numbering" w:customStyle="1" w:styleId="StyleBulletedSymbolsymbolLeft025Hanging0251211">
    <w:name w:val="Style Bulleted Symbol (symbol) Left:  0.25&quot; Hanging:  0.25&quot;1211"/>
    <w:rsid w:val="009B2A3C"/>
  </w:style>
  <w:style w:type="table" w:customStyle="1" w:styleId="TableGrid511">
    <w:name w:val="Table Grid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B2A3C"/>
  </w:style>
  <w:style w:type="table" w:customStyle="1" w:styleId="TableGrid611">
    <w:name w:val="Table Grid6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B2A3C"/>
  </w:style>
  <w:style w:type="table" w:customStyle="1" w:styleId="DarkList-Accent6311">
    <w:name w:val="Dark List - Accent 63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B2A3C"/>
  </w:style>
  <w:style w:type="table" w:customStyle="1" w:styleId="TableGrid1411">
    <w:name w:val="Table Grid14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B2A3C"/>
  </w:style>
  <w:style w:type="numbering" w:customStyle="1" w:styleId="StyleBulleted311">
    <w:name w:val="Style Bulleted311"/>
    <w:rsid w:val="009B2A3C"/>
  </w:style>
  <w:style w:type="numbering" w:customStyle="1" w:styleId="StyleBulletedSymbolsymbolLeft025Hanging0252311">
    <w:name w:val="Style Bulleted Symbol (symbol) Left:  0.25&quot; Hanging:  0.25&quot;2311"/>
    <w:rsid w:val="009B2A3C"/>
  </w:style>
  <w:style w:type="numbering" w:customStyle="1" w:styleId="StyleBulletedSymbolsymbolLeft025Hanging0251311">
    <w:name w:val="Style Bulleted Symbol (symbol) Left:  0.25&quot; Hanging:  0.25&quot;1311"/>
    <w:rsid w:val="009B2A3C"/>
  </w:style>
  <w:style w:type="table" w:customStyle="1" w:styleId="TableGrid711">
    <w:name w:val="Table Grid7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B2A3C"/>
  </w:style>
  <w:style w:type="numbering" w:customStyle="1" w:styleId="2114">
    <w:name w:val="无列表211"/>
    <w:next w:val="NoList"/>
    <w:uiPriority w:val="99"/>
    <w:semiHidden/>
    <w:unhideWhenUsed/>
    <w:rsid w:val="009B2A3C"/>
  </w:style>
  <w:style w:type="table" w:customStyle="1" w:styleId="2115">
    <w:name w:val="网格型21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B2A3C"/>
  </w:style>
  <w:style w:type="numbering" w:customStyle="1" w:styleId="StyleBulletedSymbolsymbolLeft025Hanging07">
    <w:name w:val="Style Bulleted Symbol (symbol) Left:  0.25&quot; Hanging:  0.7"/>
    <w:rsid w:val="009B2A3C"/>
  </w:style>
  <w:style w:type="numbering" w:customStyle="1" w:styleId="StyleBulleted7">
    <w:name w:val="Style Bulleted7"/>
    <w:rsid w:val="009B2A3C"/>
  </w:style>
  <w:style w:type="numbering" w:customStyle="1" w:styleId="StyleBulletedSymbolsymbolLeft025Hanging02527">
    <w:name w:val="Style Bulleted Symbol (symbol) Left:  0.25&quot; Hanging:  0.25&quot;27"/>
    <w:rsid w:val="009B2A3C"/>
  </w:style>
  <w:style w:type="numbering" w:customStyle="1" w:styleId="StyleBulletedSymbolsymbolLeft025Hanging02518">
    <w:name w:val="Style Bulleted Symbol (symbol) Left:  0.25&quot; Hanging:  0.25&quot;18"/>
    <w:rsid w:val="009B2A3C"/>
  </w:style>
  <w:style w:type="numbering" w:customStyle="1" w:styleId="StyleBulletedSymbolsymbolLeft025Hanging02544">
    <w:name w:val="Style Bulleted Symbol (symbol) Left:  0.25&quot; Hanging:  0.25&quot;44"/>
    <w:rsid w:val="009B2A3C"/>
  </w:style>
  <w:style w:type="numbering" w:customStyle="1" w:styleId="7">
    <w:name w:val="无列表7"/>
    <w:next w:val="NoList"/>
    <w:uiPriority w:val="99"/>
    <w:semiHidden/>
    <w:unhideWhenUsed/>
    <w:rsid w:val="009B2A3C"/>
  </w:style>
  <w:style w:type="table" w:customStyle="1" w:styleId="TableGrid44">
    <w:name w:val="TableGrid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B2A3C"/>
  </w:style>
  <w:style w:type="table" w:customStyle="1" w:styleId="TableGrid240">
    <w:name w:val="Table Grid2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B2A3C"/>
  </w:style>
  <w:style w:type="table" w:customStyle="1" w:styleId="-640">
    <w:name w:val="深色列表 - 着色 6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B2A3C"/>
  </w:style>
  <w:style w:type="table" w:customStyle="1" w:styleId="TableGrid114">
    <w:name w:val="Table Grid11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B2A3C"/>
  </w:style>
  <w:style w:type="numbering" w:customStyle="1" w:styleId="StyleBulleted8">
    <w:name w:val="Style Bulleted8"/>
    <w:rsid w:val="009B2A3C"/>
  </w:style>
  <w:style w:type="numbering" w:customStyle="1" w:styleId="StyleBulletedSymbolsymbolLeft025Hanging02528">
    <w:name w:val="Style Bulleted Symbol (symbol) Left:  0.25&quot; Hanging:  0.25&quot;28"/>
    <w:rsid w:val="009B2A3C"/>
  </w:style>
  <w:style w:type="numbering" w:customStyle="1" w:styleId="StyleBulletedSymbolsymbolLeft025Hanging02519">
    <w:name w:val="Style Bulleted Symbol (symbol) Left:  0.25&quot; Hanging:  0.25&quot;19"/>
    <w:rsid w:val="009B2A3C"/>
  </w:style>
  <w:style w:type="numbering" w:customStyle="1" w:styleId="NoList23">
    <w:name w:val="No List23"/>
    <w:next w:val="NoList"/>
    <w:uiPriority w:val="99"/>
    <w:semiHidden/>
    <w:unhideWhenUsed/>
    <w:rsid w:val="009B2A3C"/>
  </w:style>
  <w:style w:type="table" w:customStyle="1" w:styleId="TableGrid340">
    <w:name w:val="Table Grid3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B2A3C"/>
  </w:style>
  <w:style w:type="table" w:customStyle="1" w:styleId="DarkList-Accent614">
    <w:name w:val="Dark List - Accent 61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B2A3C"/>
  </w:style>
  <w:style w:type="table" w:customStyle="1" w:styleId="TableGrid124">
    <w:name w:val="Table Grid12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B2A3C"/>
  </w:style>
  <w:style w:type="numbering" w:customStyle="1" w:styleId="StyleBulleted13">
    <w:name w:val="Style Bulleted13"/>
    <w:rsid w:val="009B2A3C"/>
  </w:style>
  <w:style w:type="numbering" w:customStyle="1" w:styleId="StyleBulletedSymbolsymbolLeft025Hanging025213">
    <w:name w:val="Style Bulleted Symbol (symbol) Left:  0.25&quot; Hanging:  0.25&quot;213"/>
    <w:rsid w:val="009B2A3C"/>
  </w:style>
  <w:style w:type="numbering" w:customStyle="1" w:styleId="StyleBulletedSymbolsymbolLeft025Hanging025113">
    <w:name w:val="Style Bulleted Symbol (symbol) Left:  0.25&quot; Hanging:  0.25&quot;113"/>
    <w:rsid w:val="009B2A3C"/>
  </w:style>
  <w:style w:type="numbering" w:customStyle="1" w:styleId="NoList33">
    <w:name w:val="No List33"/>
    <w:next w:val="NoList"/>
    <w:uiPriority w:val="99"/>
    <w:semiHidden/>
    <w:unhideWhenUsed/>
    <w:rsid w:val="009B2A3C"/>
  </w:style>
  <w:style w:type="table" w:customStyle="1" w:styleId="TableGrid440">
    <w:name w:val="Table Grid4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B2A3C"/>
  </w:style>
  <w:style w:type="table" w:customStyle="1" w:styleId="DarkList-Accent624">
    <w:name w:val="Dark List - Accent 62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B2A3C"/>
  </w:style>
  <w:style w:type="table" w:customStyle="1" w:styleId="TableGrid134">
    <w:name w:val="Table Grid13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B2A3C"/>
  </w:style>
  <w:style w:type="numbering" w:customStyle="1" w:styleId="StyleBulleted24">
    <w:name w:val="Style Bulleted24"/>
    <w:rsid w:val="009B2A3C"/>
  </w:style>
  <w:style w:type="numbering" w:customStyle="1" w:styleId="StyleBulletedSymbolsymbolLeft025Hanging025224">
    <w:name w:val="Style Bulleted Symbol (symbol) Left:  0.25&quot; Hanging:  0.25&quot;224"/>
    <w:rsid w:val="009B2A3C"/>
  </w:style>
  <w:style w:type="numbering" w:customStyle="1" w:styleId="StyleBulletedSymbolsymbolLeft025Hanging025124">
    <w:name w:val="Style Bulleted Symbol (symbol) Left:  0.25&quot; Hanging:  0.25&quot;124"/>
    <w:rsid w:val="009B2A3C"/>
  </w:style>
  <w:style w:type="table" w:customStyle="1" w:styleId="TableGrid54">
    <w:name w:val="Table Grid5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B2A3C"/>
  </w:style>
  <w:style w:type="table" w:customStyle="1" w:styleId="TableGrid64">
    <w:name w:val="Table Grid6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B2A3C"/>
  </w:style>
  <w:style w:type="table" w:customStyle="1" w:styleId="DarkList-Accent634">
    <w:name w:val="Dark List - Accent 63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B2A3C"/>
  </w:style>
  <w:style w:type="table" w:customStyle="1" w:styleId="TableGrid144">
    <w:name w:val="Table Grid14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B2A3C"/>
  </w:style>
  <w:style w:type="numbering" w:customStyle="1" w:styleId="StyleBulleted34">
    <w:name w:val="Style Bulleted34"/>
    <w:rsid w:val="009B2A3C"/>
  </w:style>
  <w:style w:type="numbering" w:customStyle="1" w:styleId="StyleBulletedSymbolsymbolLeft025Hanging025234">
    <w:name w:val="Style Bulleted Symbol (symbol) Left:  0.25&quot; Hanging:  0.25&quot;234"/>
    <w:rsid w:val="009B2A3C"/>
  </w:style>
  <w:style w:type="numbering" w:customStyle="1" w:styleId="StyleBulletedSymbolsymbolLeft025Hanging025134">
    <w:name w:val="Style Bulleted Symbol (symbol) Left:  0.25&quot; Hanging:  0.25&quot;134"/>
    <w:rsid w:val="009B2A3C"/>
  </w:style>
  <w:style w:type="table" w:customStyle="1" w:styleId="TableGrid74">
    <w:name w:val="Table Grid74"/>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B2A3C"/>
  </w:style>
  <w:style w:type="numbering" w:customStyle="1" w:styleId="235">
    <w:name w:val="无列表23"/>
    <w:next w:val="NoList"/>
    <w:uiPriority w:val="99"/>
    <w:semiHidden/>
    <w:unhideWhenUsed/>
    <w:rsid w:val="009B2A3C"/>
  </w:style>
  <w:style w:type="table" w:customStyle="1" w:styleId="244">
    <w:name w:val="网格型24"/>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B2A3C"/>
  </w:style>
  <w:style w:type="table" w:customStyle="1" w:styleId="TableGrid50">
    <w:name w:val="TableGrid5"/>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B2A3C"/>
  </w:style>
  <w:style w:type="table" w:customStyle="1" w:styleId="TableGrid25">
    <w:name w:val="Table Grid2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B2A3C"/>
  </w:style>
  <w:style w:type="table" w:customStyle="1" w:styleId="-650">
    <w:name w:val="深色列表 - 着色 6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B2A3C"/>
  </w:style>
  <w:style w:type="table" w:customStyle="1" w:styleId="TableGrid115">
    <w:name w:val="Table Grid11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B2A3C"/>
  </w:style>
  <w:style w:type="numbering" w:customStyle="1" w:styleId="StyleBulleted9">
    <w:name w:val="Style Bulleted9"/>
    <w:rsid w:val="009B2A3C"/>
  </w:style>
  <w:style w:type="numbering" w:customStyle="1" w:styleId="StyleBulletedSymbolsymbolLeft025Hanging02529">
    <w:name w:val="Style Bulleted Symbol (symbol) Left:  0.25&quot; Hanging:  0.25&quot;29"/>
    <w:rsid w:val="009B2A3C"/>
  </w:style>
  <w:style w:type="numbering" w:customStyle="1" w:styleId="StyleBulletedSymbolsymbolLeft025Hanging025110">
    <w:name w:val="Style Bulleted Symbol (symbol) Left:  0.25&quot; Hanging:  0.25&quot;110"/>
    <w:rsid w:val="009B2A3C"/>
  </w:style>
  <w:style w:type="numbering" w:customStyle="1" w:styleId="NoList24">
    <w:name w:val="No List24"/>
    <w:next w:val="NoList"/>
    <w:uiPriority w:val="99"/>
    <w:semiHidden/>
    <w:unhideWhenUsed/>
    <w:rsid w:val="009B2A3C"/>
  </w:style>
  <w:style w:type="table" w:customStyle="1" w:styleId="TableGrid35">
    <w:name w:val="Table Grid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B2A3C"/>
  </w:style>
  <w:style w:type="table" w:customStyle="1" w:styleId="DarkList-Accent615">
    <w:name w:val="Dark List - Accent 61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B2A3C"/>
  </w:style>
  <w:style w:type="table" w:customStyle="1" w:styleId="TableGrid125">
    <w:name w:val="Table Grid12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B2A3C"/>
  </w:style>
  <w:style w:type="numbering" w:customStyle="1" w:styleId="StyleBulleted14">
    <w:name w:val="Style Bulleted14"/>
    <w:rsid w:val="009B2A3C"/>
  </w:style>
  <w:style w:type="numbering" w:customStyle="1" w:styleId="StyleBulletedSymbolsymbolLeft025Hanging025214">
    <w:name w:val="Style Bulleted Symbol (symbol) Left:  0.25&quot; Hanging:  0.25&quot;214"/>
    <w:rsid w:val="009B2A3C"/>
  </w:style>
  <w:style w:type="numbering" w:customStyle="1" w:styleId="StyleBulletedSymbolsymbolLeft025Hanging025114">
    <w:name w:val="Style Bulleted Symbol (symbol) Left:  0.25&quot; Hanging:  0.25&quot;114"/>
    <w:rsid w:val="009B2A3C"/>
  </w:style>
  <w:style w:type="numbering" w:customStyle="1" w:styleId="NoList34">
    <w:name w:val="No List34"/>
    <w:next w:val="NoList"/>
    <w:uiPriority w:val="99"/>
    <w:semiHidden/>
    <w:unhideWhenUsed/>
    <w:rsid w:val="009B2A3C"/>
  </w:style>
  <w:style w:type="table" w:customStyle="1" w:styleId="TableGrid45">
    <w:name w:val="Table Grid4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B2A3C"/>
  </w:style>
  <w:style w:type="table" w:customStyle="1" w:styleId="DarkList-Accent625">
    <w:name w:val="Dark List - Accent 62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B2A3C"/>
  </w:style>
  <w:style w:type="table" w:customStyle="1" w:styleId="TableGrid135">
    <w:name w:val="Table Grid13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B2A3C"/>
  </w:style>
  <w:style w:type="numbering" w:customStyle="1" w:styleId="StyleBulleted25">
    <w:name w:val="Style Bulleted25"/>
    <w:rsid w:val="009B2A3C"/>
  </w:style>
  <w:style w:type="numbering" w:customStyle="1" w:styleId="StyleBulletedSymbolsymbolLeft025Hanging025225">
    <w:name w:val="Style Bulleted Symbol (symbol) Left:  0.25&quot; Hanging:  0.25&quot;225"/>
    <w:rsid w:val="009B2A3C"/>
  </w:style>
  <w:style w:type="numbering" w:customStyle="1" w:styleId="StyleBulletedSymbolsymbolLeft025Hanging025125">
    <w:name w:val="Style Bulleted Symbol (symbol) Left:  0.25&quot; Hanging:  0.25&quot;125"/>
    <w:rsid w:val="009B2A3C"/>
  </w:style>
  <w:style w:type="table" w:customStyle="1" w:styleId="TableGrid55">
    <w:name w:val="Table Grid5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B2A3C"/>
  </w:style>
  <w:style w:type="table" w:customStyle="1" w:styleId="TableGrid65">
    <w:name w:val="Table Grid6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B2A3C"/>
  </w:style>
  <w:style w:type="table" w:customStyle="1" w:styleId="DarkList-Accent635">
    <w:name w:val="Dark List - Accent 63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B2A3C"/>
  </w:style>
  <w:style w:type="table" w:customStyle="1" w:styleId="TableGrid145">
    <w:name w:val="Table Grid14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B2A3C"/>
  </w:style>
  <w:style w:type="numbering" w:customStyle="1" w:styleId="StyleBulleted35">
    <w:name w:val="Style Bulleted35"/>
    <w:rsid w:val="009B2A3C"/>
  </w:style>
  <w:style w:type="numbering" w:customStyle="1" w:styleId="StyleBulletedSymbolsymbolLeft025Hanging025235">
    <w:name w:val="Style Bulleted Symbol (symbol) Left:  0.25&quot; Hanging:  0.25&quot;235"/>
    <w:rsid w:val="009B2A3C"/>
  </w:style>
  <w:style w:type="numbering" w:customStyle="1" w:styleId="StyleBulletedSymbolsymbolLeft025Hanging025135">
    <w:name w:val="Style Bulleted Symbol (symbol) Left:  0.25&quot; Hanging:  0.25&quot;135"/>
    <w:rsid w:val="009B2A3C"/>
  </w:style>
  <w:style w:type="table" w:customStyle="1" w:styleId="TableGrid75">
    <w:name w:val="Table Grid75"/>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B2A3C"/>
  </w:style>
  <w:style w:type="numbering" w:customStyle="1" w:styleId="245">
    <w:name w:val="无列表24"/>
    <w:next w:val="NoList"/>
    <w:uiPriority w:val="99"/>
    <w:semiHidden/>
    <w:unhideWhenUsed/>
    <w:rsid w:val="009B2A3C"/>
  </w:style>
  <w:style w:type="table" w:customStyle="1" w:styleId="254">
    <w:name w:val="网格型25"/>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B2A3C"/>
  </w:style>
  <w:style w:type="table" w:customStyle="1" w:styleId="TableGrid60">
    <w:name w:val="TableGrid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B2A3C"/>
  </w:style>
  <w:style w:type="table" w:customStyle="1" w:styleId="TableGrid26">
    <w:name w:val="Table Grid2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B2A3C"/>
  </w:style>
  <w:style w:type="table" w:customStyle="1" w:styleId="-660">
    <w:name w:val="深色列表 - 着色 6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B2A3C"/>
  </w:style>
  <w:style w:type="table" w:customStyle="1" w:styleId="TableGrid116">
    <w:name w:val="Table Grid11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B2A3C"/>
  </w:style>
  <w:style w:type="numbering" w:customStyle="1" w:styleId="StyleBulleted10">
    <w:name w:val="Style Bulleted10"/>
    <w:rsid w:val="009B2A3C"/>
  </w:style>
  <w:style w:type="numbering" w:customStyle="1" w:styleId="StyleBulletedSymbolsymbolLeft025Hanging025210">
    <w:name w:val="Style Bulleted Symbol (symbol) Left:  0.25&quot; Hanging:  0.25&quot;210"/>
    <w:rsid w:val="009B2A3C"/>
  </w:style>
  <w:style w:type="numbering" w:customStyle="1" w:styleId="StyleBulletedSymbolsymbolLeft025Hanging025115">
    <w:name w:val="Style Bulleted Symbol (symbol) Left:  0.25&quot; Hanging:  0.25&quot;115"/>
    <w:rsid w:val="009B2A3C"/>
  </w:style>
  <w:style w:type="numbering" w:customStyle="1" w:styleId="NoList25">
    <w:name w:val="No List25"/>
    <w:next w:val="NoList"/>
    <w:uiPriority w:val="99"/>
    <w:semiHidden/>
    <w:unhideWhenUsed/>
    <w:rsid w:val="009B2A3C"/>
  </w:style>
  <w:style w:type="table" w:customStyle="1" w:styleId="TableGrid36">
    <w:name w:val="Table Grid3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B2A3C"/>
  </w:style>
  <w:style w:type="table" w:customStyle="1" w:styleId="DarkList-Accent616">
    <w:name w:val="Dark List - Accent 61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B2A3C"/>
  </w:style>
  <w:style w:type="table" w:customStyle="1" w:styleId="TableGrid126">
    <w:name w:val="Table Grid12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B2A3C"/>
  </w:style>
  <w:style w:type="numbering" w:customStyle="1" w:styleId="StyleBulleted15">
    <w:name w:val="Style Bulleted15"/>
    <w:rsid w:val="009B2A3C"/>
  </w:style>
  <w:style w:type="numbering" w:customStyle="1" w:styleId="StyleBulletedSymbolsymbolLeft025Hanging025215">
    <w:name w:val="Style Bulleted Symbol (symbol) Left:  0.25&quot; Hanging:  0.25&quot;215"/>
    <w:rsid w:val="009B2A3C"/>
  </w:style>
  <w:style w:type="numbering" w:customStyle="1" w:styleId="StyleBulletedSymbolsymbolLeft025Hanging025116">
    <w:name w:val="Style Bulleted Symbol (symbol) Left:  0.25&quot; Hanging:  0.25&quot;116"/>
    <w:rsid w:val="009B2A3C"/>
  </w:style>
  <w:style w:type="numbering" w:customStyle="1" w:styleId="NoList35">
    <w:name w:val="No List35"/>
    <w:next w:val="NoList"/>
    <w:uiPriority w:val="99"/>
    <w:semiHidden/>
    <w:unhideWhenUsed/>
    <w:rsid w:val="009B2A3C"/>
  </w:style>
  <w:style w:type="table" w:customStyle="1" w:styleId="TableGrid46">
    <w:name w:val="Table Grid4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B2A3C"/>
  </w:style>
  <w:style w:type="table" w:customStyle="1" w:styleId="DarkList-Accent626">
    <w:name w:val="Dark List - Accent 62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B2A3C"/>
  </w:style>
  <w:style w:type="table" w:customStyle="1" w:styleId="TableGrid136">
    <w:name w:val="Table Grid13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B2A3C"/>
  </w:style>
  <w:style w:type="numbering" w:customStyle="1" w:styleId="StyleBulleted26">
    <w:name w:val="Style Bulleted26"/>
    <w:rsid w:val="009B2A3C"/>
  </w:style>
  <w:style w:type="numbering" w:customStyle="1" w:styleId="StyleBulletedSymbolsymbolLeft025Hanging025226">
    <w:name w:val="Style Bulleted Symbol (symbol) Left:  0.25&quot; Hanging:  0.25&quot;226"/>
    <w:rsid w:val="009B2A3C"/>
  </w:style>
  <w:style w:type="numbering" w:customStyle="1" w:styleId="StyleBulletedSymbolsymbolLeft025Hanging025126">
    <w:name w:val="Style Bulleted Symbol (symbol) Left:  0.25&quot; Hanging:  0.25&quot;126"/>
    <w:rsid w:val="009B2A3C"/>
  </w:style>
  <w:style w:type="table" w:customStyle="1" w:styleId="TableGrid56">
    <w:name w:val="Table Grid5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B2A3C"/>
  </w:style>
  <w:style w:type="table" w:customStyle="1" w:styleId="TableGrid66">
    <w:name w:val="Table Grid6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B2A3C"/>
  </w:style>
  <w:style w:type="table" w:customStyle="1" w:styleId="DarkList-Accent636">
    <w:name w:val="Dark List - Accent 63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B2A3C"/>
  </w:style>
  <w:style w:type="table" w:customStyle="1" w:styleId="TableGrid146">
    <w:name w:val="Table Grid14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B2A3C"/>
  </w:style>
  <w:style w:type="numbering" w:customStyle="1" w:styleId="StyleBulleted36">
    <w:name w:val="Style Bulleted36"/>
    <w:rsid w:val="009B2A3C"/>
  </w:style>
  <w:style w:type="numbering" w:customStyle="1" w:styleId="StyleBulletedSymbolsymbolLeft025Hanging025236">
    <w:name w:val="Style Bulleted Symbol (symbol) Left:  0.25&quot; Hanging:  0.25&quot;236"/>
    <w:rsid w:val="009B2A3C"/>
  </w:style>
  <w:style w:type="numbering" w:customStyle="1" w:styleId="StyleBulletedSymbolsymbolLeft025Hanging025136">
    <w:name w:val="Style Bulleted Symbol (symbol) Left:  0.25&quot; Hanging:  0.25&quot;136"/>
    <w:rsid w:val="009B2A3C"/>
  </w:style>
  <w:style w:type="table" w:customStyle="1" w:styleId="TableGrid76">
    <w:name w:val="Table Grid76"/>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B2A3C"/>
  </w:style>
  <w:style w:type="numbering" w:customStyle="1" w:styleId="255">
    <w:name w:val="无列表25"/>
    <w:next w:val="NoList"/>
    <w:uiPriority w:val="99"/>
    <w:semiHidden/>
    <w:unhideWhenUsed/>
    <w:rsid w:val="009B2A3C"/>
  </w:style>
  <w:style w:type="table" w:customStyle="1" w:styleId="263">
    <w:name w:val="网格型26"/>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B2A3C"/>
  </w:style>
  <w:style w:type="paragraph" w:customStyle="1" w:styleId="xmsonormal">
    <w:name w:val="x_msonormal"/>
    <w:basedOn w:val="Normal"/>
    <w:qFormat/>
    <w:rsid w:val="009B2A3C"/>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9B2A3C"/>
  </w:style>
  <w:style w:type="table" w:customStyle="1" w:styleId="TableGrid117">
    <w:name w:val="Table Grid11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B2A3C"/>
  </w:style>
  <w:style w:type="paragraph" w:customStyle="1" w:styleId="elementtoproof">
    <w:name w:val="elementtoproof"/>
    <w:basedOn w:val="Normal"/>
    <w:uiPriority w:val="99"/>
    <w:semiHidden/>
    <w:qFormat/>
    <w:rsid w:val="009B2A3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B2A3C"/>
    <w:rPr>
      <w:rFonts w:ascii="Calibri Light" w:eastAsia="Malgun Gothic" w:hAnsi="Calibri Light" w:cs="Times New Roman"/>
    </w:rPr>
  </w:style>
  <w:style w:type="numbering" w:customStyle="1" w:styleId="1c">
    <w:name w:val="リストなし1"/>
    <w:next w:val="NoList"/>
    <w:uiPriority w:val="99"/>
    <w:semiHidden/>
    <w:unhideWhenUsed/>
    <w:rsid w:val="009B2A3C"/>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B2A3C"/>
  </w:style>
  <w:style w:type="paragraph" w:customStyle="1" w:styleId="ObservationTOC21">
    <w:name w:val="Observation TOC21"/>
    <w:basedOn w:val="Normal"/>
    <w:next w:val="Normal"/>
    <w:autoRedefine/>
    <w:uiPriority w:val="39"/>
    <w:qFormat/>
    <w:rsid w:val="009B2A3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B2A3C"/>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B2A3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B2A3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B2A3C"/>
    <w:pPr>
      <w:spacing w:after="0"/>
      <w:ind w:left="800"/>
    </w:pPr>
    <w:rPr>
      <w:rFonts w:ascii="Calibri" w:eastAsia="Batang" w:hAnsi="Calibri" w:cs="Calibri"/>
      <w:sz w:val="18"/>
      <w:szCs w:val="18"/>
    </w:rPr>
  </w:style>
  <w:style w:type="paragraph" w:customStyle="1" w:styleId="DocHead">
    <w:name w:val="DocHead"/>
    <w:basedOn w:val="Normal"/>
    <w:next w:val="Normal"/>
    <w:qFormat/>
    <w:rsid w:val="009B2A3C"/>
    <w:pPr>
      <w:spacing w:after="0"/>
      <w:ind w:left="1418" w:hanging="1418"/>
    </w:pPr>
    <w:rPr>
      <w:b/>
      <w:bCs/>
      <w:sz w:val="24"/>
      <w:lang w:val="en-AU"/>
    </w:rPr>
  </w:style>
  <w:style w:type="paragraph" w:customStyle="1" w:styleId="Bulleted">
    <w:name w:val="Bulleted"/>
    <w:aliases w:val="Symbol (symbol),Left:  0,25&quot;,Hanging:  0"/>
    <w:basedOn w:val="Normal"/>
    <w:qFormat/>
    <w:rsid w:val="009B2A3C"/>
    <w:pPr>
      <w:tabs>
        <w:tab w:val="num" w:pos="2160"/>
      </w:tabs>
      <w:ind w:left="2160" w:hanging="360"/>
    </w:pPr>
    <w:rPr>
      <w:rFonts w:ascii="Arial" w:eastAsia="Batang" w:hAnsi="Arial"/>
      <w:szCs w:val="24"/>
    </w:rPr>
  </w:style>
  <w:style w:type="character" w:customStyle="1" w:styleId="af0">
    <w:name w:val="スタイル 標準 +"/>
    <w:qFormat/>
    <w:rsid w:val="009B2A3C"/>
    <w:rPr>
      <w:rFonts w:ascii="Times New Roman" w:eastAsia="MS Gothic" w:hAnsi="Times New Roman"/>
      <w:color w:val="auto"/>
      <w:kern w:val="0"/>
      <w:sz w:val="20"/>
      <w:u w:val="none"/>
    </w:rPr>
  </w:style>
  <w:style w:type="character" w:customStyle="1" w:styleId="bullet5">
    <w:name w:val="bullet (文字)"/>
    <w:uiPriority w:val="99"/>
    <w:qFormat/>
    <w:rsid w:val="009B2A3C"/>
    <w:rPr>
      <w:rFonts w:ascii="Times New Roman" w:eastAsia="MS Gothic" w:hAnsi="Times New Roman" w:cs="Times New Roman"/>
      <w:sz w:val="24"/>
      <w:szCs w:val="20"/>
      <w:lang w:val="x-none" w:eastAsia="x-none"/>
    </w:rPr>
  </w:style>
  <w:style w:type="paragraph" w:customStyle="1" w:styleId="Char2">
    <w:name w:val="Char"/>
    <w:rsid w:val="009B2A3C"/>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B2A3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B2A3C"/>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B2A3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B2A3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B2A3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B2A3C"/>
  </w:style>
  <w:style w:type="paragraph" w:customStyle="1" w:styleId="3GPPHeading1">
    <w:name w:val="3GPP Heading 1"/>
    <w:basedOn w:val="Heading1"/>
    <w:link w:val="3GPPHeading1Char"/>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B2A3C"/>
    <w:rPr>
      <w:rFonts w:ascii="Arial" w:hAnsi="Arial"/>
      <w:sz w:val="36"/>
      <w:lang w:val="en-GB" w:eastAsia="en-US"/>
    </w:rPr>
  </w:style>
  <w:style w:type="paragraph" w:customStyle="1" w:styleId="msolistparagraph0">
    <w:name w:val="msolistparagraph"/>
    <w:basedOn w:val="Normal"/>
    <w:qFormat/>
    <w:rsid w:val="009B2A3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B2A3C"/>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B2A3C"/>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B2A3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B2A3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B2A3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B2A3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B2A3C"/>
    <w:pPr>
      <w:numPr>
        <w:numId w:val="60"/>
      </w:numPr>
    </w:pPr>
  </w:style>
  <w:style w:type="numbering" w:customStyle="1" w:styleId="2">
    <w:name w:val="現在のリスト2"/>
    <w:rsid w:val="009B2A3C"/>
    <w:pPr>
      <w:numPr>
        <w:numId w:val="61"/>
      </w:numPr>
    </w:pPr>
  </w:style>
  <w:style w:type="numbering" w:styleId="ArticleSection">
    <w:name w:val="Outline List 3"/>
    <w:basedOn w:val="NoList"/>
    <w:rsid w:val="009B2A3C"/>
    <w:pPr>
      <w:numPr>
        <w:numId w:val="62"/>
      </w:numPr>
    </w:pPr>
  </w:style>
  <w:style w:type="numbering" w:customStyle="1" w:styleId="3">
    <w:name w:val="現在のリスト3"/>
    <w:rsid w:val="009B2A3C"/>
    <w:pPr>
      <w:numPr>
        <w:numId w:val="63"/>
      </w:numPr>
    </w:pPr>
  </w:style>
  <w:style w:type="numbering" w:customStyle="1" w:styleId="10">
    <w:name w:val="スタイル1"/>
    <w:rsid w:val="009B2A3C"/>
    <w:pPr>
      <w:numPr>
        <w:numId w:val="64"/>
      </w:numPr>
    </w:pPr>
  </w:style>
  <w:style w:type="numbering" w:styleId="111111">
    <w:name w:val="Outline List 2"/>
    <w:basedOn w:val="NoList"/>
    <w:rsid w:val="009B2A3C"/>
    <w:pPr>
      <w:numPr>
        <w:numId w:val="65"/>
      </w:numPr>
    </w:pPr>
  </w:style>
  <w:style w:type="paragraph" w:customStyle="1" w:styleId="1d">
    <w:name w:val="リスト段落1"/>
    <w:basedOn w:val="Normal"/>
    <w:uiPriority w:val="34"/>
    <w:qFormat/>
    <w:rsid w:val="009B2A3C"/>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B2A3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B2A3C"/>
    <w:rPr>
      <w:rFonts w:eastAsia="宋体"/>
      <w:lang w:eastAsia="ja-JP"/>
    </w:rPr>
  </w:style>
  <w:style w:type="paragraph" w:customStyle="1" w:styleId="07cm12pt12">
    <w:name w:val="스타일 첫 줄:  0.7 cm 앞: 12 pt 줄 간격: 배수 1.2 줄"/>
    <w:basedOn w:val="Normal"/>
    <w:qFormat/>
    <w:rsid w:val="009B2A3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B2A3C"/>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B2A3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B2A3C"/>
    <w:rPr>
      <w:rFonts w:ascii="Times New Roman" w:eastAsia="Times New Roman" w:hAnsi="Times New Roman"/>
      <w:b/>
      <w:bCs/>
    </w:rPr>
  </w:style>
  <w:style w:type="paragraph" w:customStyle="1" w:styleId="Text0">
    <w:name w:val="Text"/>
    <w:basedOn w:val="Normal"/>
    <w:link w:val="TextChar0"/>
    <w:qFormat/>
    <w:rsid w:val="009B2A3C"/>
    <w:pPr>
      <w:spacing w:after="0"/>
    </w:pPr>
    <w:rPr>
      <w:rFonts w:ascii="Times" w:eastAsia="Batang" w:hAnsi="Times"/>
      <w:szCs w:val="24"/>
      <w:lang w:eastAsia="en-GB"/>
    </w:rPr>
  </w:style>
  <w:style w:type="character" w:customStyle="1" w:styleId="TextChar0">
    <w:name w:val="Text Char"/>
    <w:link w:val="Text0"/>
    <w:qFormat/>
    <w:rsid w:val="009B2A3C"/>
    <w:rPr>
      <w:rFonts w:ascii="Times" w:eastAsia="Batang" w:hAnsi="Times"/>
      <w:szCs w:val="24"/>
      <w:lang w:val="en-GB" w:eastAsia="en-GB"/>
    </w:rPr>
  </w:style>
  <w:style w:type="paragraph" w:customStyle="1" w:styleId="28">
    <w:name w:val="我的正文首行2缩进"/>
    <w:basedOn w:val="Normal"/>
    <w:qFormat/>
    <w:rsid w:val="009B2A3C"/>
    <w:pPr>
      <w:widowControl w:val="0"/>
      <w:snapToGrid w:val="0"/>
      <w:spacing w:after="0"/>
      <w:ind w:firstLine="420"/>
      <w:jc w:val="both"/>
    </w:pPr>
    <w:rPr>
      <w:rFonts w:eastAsia="宋体" w:cs="宋体"/>
      <w:sz w:val="21"/>
      <w:lang w:val="en-US" w:eastAsia="zh-CN"/>
    </w:rPr>
  </w:style>
  <w:style w:type="paragraph" w:customStyle="1" w:styleId="Standard">
    <w:name w:val="Standard"/>
    <w:rsid w:val="009B2A3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B2A3C"/>
    <w:rPr>
      <w:rFonts w:ascii="Times New Roman" w:hAnsi="Times New Roman"/>
      <w:sz w:val="24"/>
      <w:lang w:val="en-GB" w:eastAsia="en-US"/>
    </w:rPr>
  </w:style>
  <w:style w:type="paragraph" w:customStyle="1" w:styleId="af2">
    <w:name w:val="样式 (中文) 宋体 两端对齐"/>
    <w:basedOn w:val="Normal"/>
    <w:qFormat/>
    <w:rsid w:val="009B2A3C"/>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B2A3C"/>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B2A3C"/>
    <w:rPr>
      <w:rFonts w:ascii="Times New Roman" w:hAnsi="Times New Roman"/>
      <w:lang w:eastAsia="en-US"/>
    </w:rPr>
  </w:style>
  <w:style w:type="paragraph" w:customStyle="1" w:styleId="af3">
    <w:name w:val="스타일 양쪽"/>
    <w:basedOn w:val="Normal"/>
    <w:rsid w:val="009B2A3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B2A3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B2A3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B2A3C"/>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B2A3C"/>
    <w:pPr>
      <w:numPr>
        <w:numId w:val="6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B2A3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B2A3C"/>
    <w:rPr>
      <w:rFonts w:ascii="Times New Roman" w:hAnsi="Times New Roman"/>
      <w:lang w:eastAsia="en-US"/>
    </w:rPr>
  </w:style>
  <w:style w:type="paragraph" w:customStyle="1" w:styleId="Headingb">
    <w:name w:val="Heading_b"/>
    <w:basedOn w:val="Normal"/>
    <w:next w:val="Normal"/>
    <w:qFormat/>
    <w:rsid w:val="009B2A3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B2A3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B2A3C"/>
    <w:rPr>
      <w:rFonts w:ascii="Times New Roman" w:hAnsi="Times New Roman"/>
      <w:lang w:eastAsia="en-US"/>
    </w:rPr>
  </w:style>
  <w:style w:type="paragraph" w:customStyle="1" w:styleId="xl63">
    <w:name w:val="xl63"/>
    <w:basedOn w:val="Normal"/>
    <w:qFormat/>
    <w:rsid w:val="009B2A3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B2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B2A3C"/>
    <w:rPr>
      <w:rFonts w:ascii="Times New Roman" w:hAnsi="Times New Roman"/>
      <w:lang w:eastAsia="en-US"/>
    </w:rPr>
  </w:style>
  <w:style w:type="paragraph" w:customStyle="1" w:styleId="paratdoc">
    <w:name w:val="para tdoc"/>
    <w:basedOn w:val="Normal"/>
    <w:link w:val="paratdocChar"/>
    <w:qFormat/>
    <w:rsid w:val="009B2A3C"/>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B2A3C"/>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B2A3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B2A3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B2A3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B2A3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B2A3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B2A3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B2A3C"/>
    <w:rPr>
      <w:rFonts w:ascii="Times New Roman" w:hAnsi="Times New Roman"/>
      <w:lang w:eastAsia="en-US"/>
    </w:rPr>
  </w:style>
  <w:style w:type="character" w:customStyle="1" w:styleId="gmail-apple-tab-span">
    <w:name w:val="gmail-apple-tab-span"/>
    <w:basedOn w:val="DefaultParagraphFont"/>
    <w:qFormat/>
    <w:rsid w:val="009B2A3C"/>
  </w:style>
  <w:style w:type="paragraph" w:customStyle="1" w:styleId="para-ind">
    <w:name w:val="para-ind"/>
    <w:basedOn w:val="Normal"/>
    <w:autoRedefine/>
    <w:qFormat/>
    <w:rsid w:val="009B2A3C"/>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B2A3C"/>
    <w:rPr>
      <w:rFonts w:ascii="Times New Roman" w:hAnsi="Times New Roman"/>
      <w:lang w:eastAsia="en-US"/>
    </w:rPr>
  </w:style>
  <w:style w:type="table" w:customStyle="1" w:styleId="-19">
    <w:name w:val="彩色列表 - 着色 19"/>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B2A3C"/>
    <w:rPr>
      <w:rFonts w:ascii="Times New Roman" w:hAnsi="Times New Roman"/>
      <w:lang w:eastAsia="en-US"/>
    </w:rPr>
  </w:style>
  <w:style w:type="character" w:customStyle="1" w:styleId="1313">
    <w:name w:val="表 (青) 13 (文字)1"/>
    <w:uiPriority w:val="34"/>
    <w:qFormat/>
    <w:rsid w:val="009B2A3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B2A3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B2A3C"/>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B2A3C"/>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B2A3C"/>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B2A3C"/>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B2A3C"/>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B2A3C"/>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B2A3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B2A3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B2A3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B2A3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B2A3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B2A3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B2A3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B2A3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B2A3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B2A3C"/>
    <w:rPr>
      <w:rFonts w:ascii="Times New Roman" w:hAnsi="Times New Roman"/>
      <w:lang w:eastAsia="en-US"/>
    </w:rPr>
  </w:style>
  <w:style w:type="numbering" w:customStyle="1" w:styleId="StyleBulletedSymbolsymbolLeft025Hanging016">
    <w:name w:val="Style Bulleted Symbol (symbol) Left:  0.25&quot; Hanging:  0.16"/>
    <w:basedOn w:val="NoList"/>
    <w:rsid w:val="009B2A3C"/>
    <w:pPr>
      <w:numPr>
        <w:numId w:val="52"/>
      </w:numPr>
    </w:pPr>
  </w:style>
  <w:style w:type="table" w:styleId="GridTable4-Accent5">
    <w:name w:val="Grid Table 4 Accent 5"/>
    <w:basedOn w:val="TableNormal"/>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B2A3C"/>
    <w:pPr>
      <w:numPr>
        <w:numId w:val="50"/>
      </w:numPr>
    </w:pPr>
  </w:style>
  <w:style w:type="numbering" w:customStyle="1" w:styleId="StyleBulletedSymbolsymbolLeft025Hanging025117">
    <w:name w:val="Style Bulleted Symbol (symbol) Left:  0.25&quot; Hanging:  0.25&quot;117"/>
    <w:basedOn w:val="NoList"/>
    <w:rsid w:val="009B2A3C"/>
    <w:pPr>
      <w:numPr>
        <w:numId w:val="51"/>
      </w:numPr>
    </w:pPr>
  </w:style>
  <w:style w:type="numbering" w:customStyle="1" w:styleId="StyleBulletedSymbolsymbolLeft025Hanging025216">
    <w:name w:val="Style Bulleted Symbol (symbol) Left:  0.25&quot; Hanging:  0.25&quot;216"/>
    <w:basedOn w:val="NoList"/>
    <w:rsid w:val="009B2A3C"/>
    <w:pPr>
      <w:numPr>
        <w:numId w:val="53"/>
      </w:numPr>
    </w:pPr>
  </w:style>
  <w:style w:type="paragraph" w:customStyle="1" w:styleId="29">
    <w:name w:val="列出段落2"/>
    <w:basedOn w:val="Normal"/>
    <w:uiPriority w:val="34"/>
    <w:qFormat/>
    <w:rsid w:val="009B2A3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B2A3C"/>
    <w:rPr>
      <w:rFonts w:ascii="Times New Roman" w:hAnsi="Times New Roman"/>
      <w:lang w:eastAsia="en-US"/>
    </w:rPr>
  </w:style>
  <w:style w:type="paragraph" w:customStyle="1" w:styleId="B-Body">
    <w:name w:val="B-Body"/>
    <w:link w:val="B-BodyChar"/>
    <w:qFormat/>
    <w:rsid w:val="009B2A3C"/>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B2A3C"/>
    <w:rPr>
      <w:rFonts w:ascii="Times New Roman" w:hAnsi="Times New Roman"/>
      <w:sz w:val="22"/>
      <w:lang w:val="en-US" w:eastAsia="en-US"/>
    </w:rPr>
  </w:style>
  <w:style w:type="paragraph" w:customStyle="1" w:styleId="ComeBack">
    <w:name w:val="ComeBack"/>
    <w:basedOn w:val="Doc-text2"/>
    <w:next w:val="Doc-text2"/>
    <w:link w:val="ComeBackCharChar"/>
    <w:qFormat/>
    <w:rsid w:val="009B2A3C"/>
    <w:pPr>
      <w:numPr>
        <w:numId w:val="6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B2A3C"/>
    <w:rPr>
      <w:rFonts w:ascii="Arial" w:eastAsia="MS Mincho" w:hAnsi="Arial"/>
      <w:szCs w:val="24"/>
      <w:lang w:val="en-GB" w:eastAsia="en-GB"/>
    </w:rPr>
  </w:style>
  <w:style w:type="paragraph" w:customStyle="1" w:styleId="RAN1text">
    <w:name w:val="RAN1 text"/>
    <w:basedOn w:val="BodyText"/>
    <w:link w:val="RAN1textChar"/>
    <w:qFormat/>
    <w:rsid w:val="009B2A3C"/>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B2A3C"/>
    <w:rPr>
      <w:rFonts w:ascii="Times New Roman" w:eastAsia="MS Mincho" w:hAnsi="Times New Roman"/>
      <w:szCs w:val="24"/>
      <w:lang w:val="x-none" w:eastAsia="x-none"/>
    </w:rPr>
  </w:style>
  <w:style w:type="paragraph" w:customStyle="1" w:styleId="RAN1normal">
    <w:name w:val="RAN1 normal"/>
    <w:basedOn w:val="Normal"/>
    <w:link w:val="RAN1normalChar"/>
    <w:qFormat/>
    <w:rsid w:val="009B2A3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B2A3C"/>
    <w:rPr>
      <w:rFonts w:ascii="Times" w:eastAsia="Batang" w:hAnsi="Times"/>
      <w:szCs w:val="24"/>
      <w:lang w:val="en-GB" w:eastAsia="x-none"/>
    </w:rPr>
  </w:style>
  <w:style w:type="character" w:styleId="BookTitle">
    <w:name w:val="Book Title"/>
    <w:uiPriority w:val="33"/>
    <w:qFormat/>
    <w:rsid w:val="009B2A3C"/>
    <w:rPr>
      <w:b/>
      <w:bCs/>
      <w:i/>
      <w:iCs/>
      <w:spacing w:val="5"/>
    </w:rPr>
  </w:style>
  <w:style w:type="table" w:customStyle="1" w:styleId="TableGrid120">
    <w:name w:val="TableGrid1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B2A3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B2A3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B2A3C"/>
    <w:pPr>
      <w:numPr>
        <w:numId w:val="76"/>
      </w:numPr>
    </w:pPr>
  </w:style>
  <w:style w:type="paragraph" w:customStyle="1" w:styleId="CharChar1CharCharCharCharCharCharCharCharCharCharCharCharCharCharChar5">
    <w:name w:val="Char Char1 Char Char Char Char Char Char Char Char Char Char Char Char Char Char Char5"/>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B2A3C"/>
    <w:rPr>
      <w:rFonts w:ascii="Times New Roman" w:hAnsi="Times New Roman"/>
      <w:lang w:eastAsia="en-US"/>
    </w:rPr>
  </w:style>
  <w:style w:type="table" w:customStyle="1" w:styleId="117">
    <w:name w:val="网格型117"/>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B2A3C"/>
  </w:style>
  <w:style w:type="table" w:customStyle="1" w:styleId="TableGridLight120">
    <w:name w:val="Table Grid Light120"/>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B2A3C"/>
    <w:rPr>
      <w:color w:val="808080"/>
      <w:shd w:val="clear" w:color="auto" w:fill="E6E6E6"/>
    </w:rPr>
  </w:style>
  <w:style w:type="character" w:customStyle="1" w:styleId="51a">
    <w:name w:val="(文字) (文字)51"/>
    <w:semiHidden/>
    <w:qFormat/>
    <w:rsid w:val="009B2A3C"/>
    <w:rPr>
      <w:rFonts w:ascii="Times New Roman" w:hAnsi="Times New Roman"/>
      <w:lang w:eastAsia="en-US"/>
    </w:rPr>
  </w:style>
  <w:style w:type="table" w:customStyle="1" w:styleId="TableGrid127">
    <w:name w:val="Table Grid127"/>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B2A3C"/>
    <w:rPr>
      <w:color w:val="2B579A"/>
      <w:shd w:val="clear" w:color="auto" w:fill="E6E6E6"/>
    </w:rPr>
  </w:style>
  <w:style w:type="table" w:customStyle="1" w:styleId="GridTable4-Accent527">
    <w:name w:val="Grid Table 4 - Accent 52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B2A3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B2A3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B2A3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B2A3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B2A3C"/>
    <w:rPr>
      <w:color w:val="800080"/>
      <w:kern w:val="2"/>
      <w:u w:val="single"/>
      <w:lang w:val="en-GB" w:eastAsia="zh-CN" w:bidi="ar-SA"/>
    </w:rPr>
  </w:style>
  <w:style w:type="paragraph" w:customStyle="1" w:styleId="1f1">
    <w:name w:val="1"/>
    <w:next w:val="Normal"/>
    <w:qFormat/>
    <w:rsid w:val="009B2A3C"/>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B2A3C"/>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B2A3C"/>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B2A3C"/>
    <w:pPr>
      <w:spacing w:before="100" w:beforeAutospacing="1" w:after="100" w:afterAutospacing="1"/>
    </w:pPr>
    <w:rPr>
      <w:rFonts w:eastAsia="Calibri"/>
      <w:sz w:val="24"/>
      <w:szCs w:val="24"/>
      <w:lang w:val="en-US"/>
    </w:rPr>
  </w:style>
  <w:style w:type="character" w:customStyle="1" w:styleId="MTConvertedEquation">
    <w:name w:val="MTConvertedEquation"/>
    <w:qFormat/>
    <w:rsid w:val="009B2A3C"/>
    <w:rPr>
      <w:lang w:eastAsia="zh-CN"/>
    </w:rPr>
  </w:style>
  <w:style w:type="character" w:customStyle="1" w:styleId="gmail-il">
    <w:name w:val="gmail-il"/>
    <w:rsid w:val="009B2A3C"/>
  </w:style>
  <w:style w:type="paragraph" w:customStyle="1" w:styleId="gmail-m-6486197391449858303msolistparagraph">
    <w:name w:val="gmail-m-6486197391449858303msolistparagraph"/>
    <w:basedOn w:val="Normal"/>
    <w:qFormat/>
    <w:rsid w:val="009B2A3C"/>
    <w:pPr>
      <w:spacing w:before="100" w:beforeAutospacing="1" w:after="100" w:afterAutospacing="1"/>
    </w:pPr>
    <w:rPr>
      <w:sz w:val="24"/>
      <w:szCs w:val="24"/>
      <w:lang w:val="en-US" w:eastAsia="zh-CN"/>
    </w:rPr>
  </w:style>
  <w:style w:type="character" w:customStyle="1" w:styleId="af5">
    <w:name w:val="上角标"/>
    <w:qFormat/>
    <w:rsid w:val="009B2A3C"/>
    <w:rPr>
      <w:vertAlign w:val="superscript"/>
    </w:rPr>
  </w:style>
  <w:style w:type="character" w:customStyle="1" w:styleId="af6">
    <w:name w:val="下角标"/>
    <w:qFormat/>
    <w:rsid w:val="009B2A3C"/>
    <w:rPr>
      <w:vertAlign w:val="subscript"/>
    </w:rPr>
  </w:style>
  <w:style w:type="character" w:customStyle="1" w:styleId="af7">
    <w:name w:val="正文字符"/>
    <w:qFormat/>
    <w:rsid w:val="009B2A3C"/>
    <w:rPr>
      <w:rFonts w:ascii="Times New Roman" w:eastAsia="宋体" w:hAnsi="Times New Roman"/>
      <w:spacing w:val="6"/>
      <w:position w:val="0"/>
      <w:sz w:val="26"/>
    </w:rPr>
  </w:style>
  <w:style w:type="paragraph" w:customStyle="1" w:styleId="2a">
    <w:name w:val="标题2"/>
    <w:basedOn w:val="Normal"/>
    <w:qFormat/>
    <w:rsid w:val="009B2A3C"/>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B2A3C"/>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B2A3C"/>
    <w:rPr>
      <w:rFonts w:ascii="Times New Roman" w:eastAsia="宋体" w:hAnsi="Times New Roman"/>
      <w:sz w:val="21"/>
      <w:lang w:val="en-US" w:eastAsia="zh-CN"/>
    </w:rPr>
  </w:style>
  <w:style w:type="paragraph" w:customStyle="1" w:styleId="af9">
    <w:name w:val="编写建议"/>
    <w:basedOn w:val="Normal"/>
    <w:qFormat/>
    <w:rsid w:val="009B2A3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B2A3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B2A3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B2A3C"/>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B2A3C"/>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B2A3C"/>
    <w:pPr>
      <w:spacing w:after="160" w:line="240" w:lineRule="exact"/>
    </w:pPr>
    <w:rPr>
      <w:rFonts w:ascii="Verdana" w:eastAsia="宋体" w:hAnsi="Verdana"/>
      <w:lang w:val="en-US"/>
    </w:rPr>
  </w:style>
  <w:style w:type="paragraph" w:customStyle="1" w:styleId="a">
    <w:name w:val="图号"/>
    <w:basedOn w:val="Normal"/>
    <w:qFormat/>
    <w:rsid w:val="009B2A3C"/>
    <w:pPr>
      <w:widowControl w:val="0"/>
      <w:numPr>
        <w:numId w:val="68"/>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B2A3C"/>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B2A3C"/>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B2A3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B2A3C"/>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B2A3C"/>
    <w:rPr>
      <w:rFonts w:eastAsia="宋体"/>
    </w:rPr>
  </w:style>
  <w:style w:type="paragraph" w:customStyle="1" w:styleId="51b">
    <w:name w:val="目录 51"/>
    <w:basedOn w:val="TOC4"/>
    <w:next w:val="TOC5"/>
    <w:uiPriority w:val="39"/>
    <w:qFormat/>
    <w:rsid w:val="009B2A3C"/>
    <w:rPr>
      <w:rFonts w:eastAsia="宋体"/>
    </w:rPr>
  </w:style>
  <w:style w:type="paragraph" w:customStyle="1" w:styleId="413">
    <w:name w:val="目录 41"/>
    <w:basedOn w:val="TOC3"/>
    <w:next w:val="TOC4"/>
    <w:uiPriority w:val="39"/>
    <w:qFormat/>
    <w:rsid w:val="009B2A3C"/>
    <w:rPr>
      <w:rFonts w:eastAsia="宋体"/>
    </w:rPr>
  </w:style>
  <w:style w:type="paragraph" w:customStyle="1" w:styleId="611">
    <w:name w:val="目录 61"/>
    <w:basedOn w:val="TOC5"/>
    <w:next w:val="Normal"/>
    <w:uiPriority w:val="39"/>
    <w:rsid w:val="009B2A3C"/>
    <w:rPr>
      <w:rFonts w:eastAsia="宋体"/>
    </w:rPr>
  </w:style>
  <w:style w:type="paragraph" w:customStyle="1" w:styleId="712">
    <w:name w:val="目录 71"/>
    <w:basedOn w:val="TOC6"/>
    <w:next w:val="Normal"/>
    <w:uiPriority w:val="39"/>
    <w:qFormat/>
    <w:rsid w:val="009B2A3C"/>
    <w:rPr>
      <w:rFonts w:eastAsia="宋体"/>
    </w:rPr>
  </w:style>
  <w:style w:type="table" w:customStyle="1" w:styleId="274">
    <w:name w:val="网格型27"/>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B2A3C"/>
    <w:rPr>
      <w:rFonts w:ascii="Times New Roman" w:hAnsi="Times New Roman"/>
      <w:lang w:eastAsia="en-US"/>
    </w:rPr>
  </w:style>
  <w:style w:type="table" w:customStyle="1" w:styleId="TableGrid2210">
    <w:name w:val="Table Grid22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B2A3C"/>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B2A3C"/>
    <w:pPr>
      <w:numPr>
        <w:numId w:val="38"/>
      </w:numPr>
      <w:ind w:left="1593"/>
    </w:pPr>
  </w:style>
  <w:style w:type="character" w:customStyle="1" w:styleId="rProposalsubsubChar">
    <w:name w:val="rProposal_sub_sub Char"/>
    <w:link w:val="rProposalsubsub"/>
    <w:qFormat/>
    <w:rsid w:val="009B2A3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B2A3C"/>
    <w:rPr>
      <w:rFonts w:ascii="Times New Roman" w:hAnsi="Times New Roman"/>
      <w:lang w:eastAsia="en-US"/>
    </w:rPr>
  </w:style>
  <w:style w:type="paragraph" w:customStyle="1" w:styleId="3b">
    <w:name w:val="목록 단락3"/>
    <w:basedOn w:val="Normal"/>
    <w:uiPriority w:val="34"/>
    <w:qFormat/>
    <w:rsid w:val="009B2A3C"/>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B2A3C"/>
    <w:pPr>
      <w:widowControl w:val="0"/>
      <w:numPr>
        <w:numId w:val="69"/>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B2A3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B2A3C"/>
    <w:pPr>
      <w:numPr>
        <w:numId w:val="70"/>
      </w:numPr>
    </w:pPr>
  </w:style>
  <w:style w:type="paragraph" w:customStyle="1" w:styleId="1f3">
    <w:name w:val="목록 단락1"/>
    <w:basedOn w:val="Normal"/>
    <w:uiPriority w:val="34"/>
    <w:qFormat/>
    <w:rsid w:val="009B2A3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B2A3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B2A3C"/>
    <w:rPr>
      <w:rFonts w:ascii="Arial" w:eastAsia="MS Mincho" w:hAnsi="Arial"/>
      <w:b/>
      <w:szCs w:val="24"/>
    </w:rPr>
  </w:style>
  <w:style w:type="paragraph" w:customStyle="1" w:styleId="BoldComments">
    <w:name w:val="Bold Comments"/>
    <w:basedOn w:val="Normal"/>
    <w:link w:val="BoldCommentsChar"/>
    <w:qFormat/>
    <w:rsid w:val="009B2A3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B2A3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B2A3C"/>
    <w:pPr>
      <w:numPr>
        <w:numId w:val="41"/>
      </w:numPr>
    </w:pPr>
  </w:style>
  <w:style w:type="paragraph" w:customStyle="1" w:styleId="agreement">
    <w:name w:val="agreement"/>
    <w:basedOn w:val="Normal"/>
    <w:qFormat/>
    <w:rsid w:val="009B2A3C"/>
    <w:pPr>
      <w:numPr>
        <w:numId w:val="7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B2A3C"/>
  </w:style>
  <w:style w:type="paragraph" w:customStyle="1" w:styleId="CharChar1CharCharCharCharCharCharCharCharCharCharCharCharCharCharChar43">
    <w:name w:val="Char Char1 Char Char Char Char Char Char Char Char Char Char Char Char Char Char Char4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B2A3C"/>
    <w:rPr>
      <w:rFonts w:ascii="Times New Roman" w:hAnsi="Times New Roman"/>
      <w:lang w:eastAsia="en-US"/>
    </w:rPr>
  </w:style>
  <w:style w:type="table" w:customStyle="1" w:styleId="ColorfulList-Accent19">
    <w:name w:val="Colorful List - Accent 19"/>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B2A3C"/>
    <w:pPr>
      <w:numPr>
        <w:numId w:val="54"/>
      </w:numPr>
    </w:pPr>
  </w:style>
  <w:style w:type="table" w:customStyle="1" w:styleId="TableGrid3210">
    <w:name w:val="Table Grid32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B2A3C"/>
    <w:rPr>
      <w:i/>
      <w:iCs/>
      <w:color w:val="4F81BD"/>
    </w:rPr>
  </w:style>
  <w:style w:type="table" w:customStyle="1" w:styleId="GridTable4-Accent510">
    <w:name w:val="Grid Table 4 - Accent 51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B2A3C"/>
    <w:rPr>
      <w:color w:val="808080"/>
      <w:shd w:val="clear" w:color="auto" w:fill="E6E6E6"/>
    </w:rPr>
  </w:style>
  <w:style w:type="paragraph" w:customStyle="1" w:styleId="paragraph0">
    <w:name w:val="paragraph"/>
    <w:basedOn w:val="Normal"/>
    <w:qFormat/>
    <w:rsid w:val="009B2A3C"/>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B2A3C"/>
  </w:style>
  <w:style w:type="character" w:customStyle="1" w:styleId="eop">
    <w:name w:val="eop"/>
    <w:basedOn w:val="DefaultParagraphFont"/>
    <w:qFormat/>
    <w:rsid w:val="009B2A3C"/>
  </w:style>
  <w:style w:type="paragraph" w:customStyle="1" w:styleId="CharChar1CharCharCharCharCharCharCharCharCharCharCharCharCharCharChar42">
    <w:name w:val="Char Char1 Char Char Char Char Char Char Char Char Char Char Char Char Char Char Char4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B2A3C"/>
    <w:rPr>
      <w:rFonts w:ascii="Times New Roman" w:hAnsi="Times New Roman"/>
      <w:lang w:eastAsia="en-US"/>
    </w:rPr>
  </w:style>
  <w:style w:type="paragraph" w:customStyle="1" w:styleId="PropObs">
    <w:name w:val="PropObs"/>
    <w:basedOn w:val="Normal"/>
    <w:link w:val="PropObsChar"/>
    <w:qFormat/>
    <w:rsid w:val="009B2A3C"/>
    <w:pPr>
      <w:numPr>
        <w:numId w:val="7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B2A3C"/>
    <w:rPr>
      <w:rFonts w:ascii="Calibri" w:eastAsia="MS Mincho" w:hAnsi="Calibri"/>
      <w:b/>
      <w:lang w:val="en-GB" w:eastAsia="sv-SE"/>
    </w:rPr>
  </w:style>
  <w:style w:type="character" w:customStyle="1" w:styleId="1f5">
    <w:name w:val="@他1"/>
    <w:uiPriority w:val="99"/>
    <w:unhideWhenUsed/>
    <w:qFormat/>
    <w:rsid w:val="009B2A3C"/>
    <w:rPr>
      <w:color w:val="2B579A"/>
      <w:shd w:val="clear" w:color="auto" w:fill="E6E6E6"/>
    </w:rPr>
  </w:style>
  <w:style w:type="character" w:customStyle="1" w:styleId="ProposalsubChar">
    <w:name w:val="Proposal_sub Char"/>
    <w:link w:val="Proposalsub"/>
    <w:qFormat/>
    <w:rsid w:val="009B2A3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B2A3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B2A3C"/>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B2A3C"/>
    <w:rPr>
      <w:rFonts w:ascii="Times New Roman" w:hAnsi="Times New Roman"/>
      <w:lang w:eastAsia="en-US"/>
    </w:rPr>
  </w:style>
  <w:style w:type="character" w:customStyle="1" w:styleId="fontstyle01">
    <w:name w:val="fontstyle01"/>
    <w:basedOn w:val="DefaultParagraphFont"/>
    <w:qFormat/>
    <w:rsid w:val="009B2A3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9B2A3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B2A3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B2A3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B2A3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B2A3C"/>
    <w:rPr>
      <w:rFonts w:ascii="Times New Roman" w:hAnsi="Times New Roman"/>
      <w:lang w:eastAsia="en-US"/>
    </w:rPr>
  </w:style>
  <w:style w:type="paragraph" w:customStyle="1" w:styleId="5a">
    <w:name w:val="列出段落5"/>
    <w:basedOn w:val="Normal"/>
    <w:uiPriority w:val="99"/>
    <w:qFormat/>
    <w:rsid w:val="009B2A3C"/>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B2A3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B2A3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B2A3C"/>
    <w:rPr>
      <w:rFonts w:ascii="Times New Roman" w:hAnsi="Times New Roman"/>
      <w:lang w:eastAsia="en-US"/>
    </w:rPr>
  </w:style>
  <w:style w:type="paragraph" w:customStyle="1" w:styleId="a4">
    <w:name w:val="들여쓰기"/>
    <w:basedOn w:val="Normal"/>
    <w:qFormat/>
    <w:rsid w:val="009B2A3C"/>
    <w:pPr>
      <w:widowControl w:val="0"/>
      <w:numPr>
        <w:numId w:val="7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B2A3C"/>
    <w:pPr>
      <w:numPr>
        <w:ilvl w:val="1"/>
      </w:numPr>
      <w:ind w:left="400"/>
    </w:pPr>
  </w:style>
  <w:style w:type="character" w:customStyle="1" w:styleId="summaryChar">
    <w:name w:val="summary Char"/>
    <w:link w:val="summary"/>
    <w:qFormat/>
    <w:rsid w:val="009B2A3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B2A3C"/>
    <w:rPr>
      <w:rFonts w:ascii="Times New Roman" w:hAnsi="Times New Roman"/>
      <w:lang w:eastAsia="en-US"/>
    </w:rPr>
  </w:style>
  <w:style w:type="paragraph" w:customStyle="1" w:styleId="TDOCProposal">
    <w:name w:val="TDOC Proposal"/>
    <w:basedOn w:val="Normal"/>
    <w:link w:val="TDOCProposalChar"/>
    <w:qFormat/>
    <w:rsid w:val="009B2A3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B2A3C"/>
    <w:rPr>
      <w:rFonts w:ascii="Times New Roman" w:eastAsia="Malgun Gothic" w:hAnsi="Times New Roman"/>
      <w:b/>
      <w:sz w:val="22"/>
      <w:lang w:val="en-US" w:eastAsia="ko-KR"/>
    </w:rPr>
  </w:style>
  <w:style w:type="paragraph" w:customStyle="1" w:styleId="N1">
    <w:name w:val="N1"/>
    <w:basedOn w:val="Normal"/>
    <w:link w:val="N1Char"/>
    <w:qFormat/>
    <w:rsid w:val="009B2A3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B2A3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B2A3C"/>
    <w:rPr>
      <w:rFonts w:ascii="Times New Roman" w:hAnsi="Times New Roman"/>
      <w:lang w:eastAsia="en-US"/>
    </w:rPr>
  </w:style>
  <w:style w:type="character" w:customStyle="1" w:styleId="LGTdoc1Char">
    <w:name w:val="LGTdoc_제목1 Char"/>
    <w:link w:val="LGTdoc1"/>
    <w:qFormat/>
    <w:rsid w:val="009B2A3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B2A3C"/>
    <w:rPr>
      <w:rFonts w:ascii="Times New Roman" w:hAnsi="Times New Roman"/>
      <w:lang w:eastAsia="en-US"/>
    </w:rPr>
  </w:style>
  <w:style w:type="numbering" w:customStyle="1" w:styleId="3GPPBullets">
    <w:name w:val="3GPP Bullets"/>
    <w:basedOn w:val="NoList"/>
    <w:uiPriority w:val="99"/>
    <w:rsid w:val="009B2A3C"/>
    <w:pPr>
      <w:numPr>
        <w:numId w:val="74"/>
      </w:numPr>
    </w:pPr>
  </w:style>
  <w:style w:type="paragraph" w:customStyle="1" w:styleId="6pt6pt120">
    <w:name w:val="스타일 목록 단락 + 양쪽 앞: 6 pt 단락 뒤: 6 pt 줄 간격: 배수 1.2 줄 왼쪽 0 글자"/>
    <w:basedOn w:val="ListParagraph"/>
    <w:qFormat/>
    <w:rsid w:val="009B2A3C"/>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B2A3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B2A3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B2A3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B2A3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B2A3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B2A3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B2A3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B2A3C"/>
    <w:rPr>
      <w:rFonts w:ascii="Times New Roman" w:hAnsi="Times New Roman"/>
      <w:lang w:eastAsia="en-US"/>
    </w:rPr>
  </w:style>
  <w:style w:type="paragraph" w:customStyle="1" w:styleId="Proposal1">
    <w:name w:val="Proposal1"/>
    <w:basedOn w:val="Normal"/>
    <w:link w:val="Proposal1Char"/>
    <w:qFormat/>
    <w:rsid w:val="009B2A3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B2A3C"/>
    <w:rPr>
      <w:rFonts w:ascii="Calibri" w:eastAsia="MS Mincho" w:hAnsi="Calibri"/>
      <w:b/>
      <w:lang w:val="en-US" w:eastAsia="en-US"/>
    </w:rPr>
  </w:style>
  <w:style w:type="table" w:styleId="GridTable2-Accent5">
    <w:name w:val="Grid Table 2 Accent 5"/>
    <w:basedOn w:val="TableNormal"/>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B2A3C"/>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B2A3C"/>
    <w:rPr>
      <w:rFonts w:ascii="Arial" w:eastAsia="宋体" w:hAnsi="Arial"/>
      <w:sz w:val="28"/>
      <w:lang w:val="en-GB" w:eastAsia="en-US"/>
    </w:rPr>
  </w:style>
  <w:style w:type="paragraph" w:customStyle="1" w:styleId="00Text">
    <w:name w:val="00_Text"/>
    <w:basedOn w:val="Normal"/>
    <w:link w:val="00TextChar"/>
    <w:qFormat/>
    <w:rsid w:val="009B2A3C"/>
    <w:pPr>
      <w:spacing w:after="120"/>
      <w:jc w:val="both"/>
    </w:pPr>
    <w:rPr>
      <w:rFonts w:eastAsia="宋体"/>
      <w:szCs w:val="24"/>
      <w:lang w:val="en-US" w:eastAsia="zh-CN"/>
    </w:rPr>
  </w:style>
  <w:style w:type="character" w:customStyle="1" w:styleId="00TextChar">
    <w:name w:val="00_Text Char"/>
    <w:link w:val="00Text"/>
    <w:qFormat/>
    <w:rsid w:val="009B2A3C"/>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B2A3C"/>
    <w:rPr>
      <w:rFonts w:ascii="Times New Roman" w:hAnsi="Times New Roman"/>
      <w:lang w:eastAsia="en-US"/>
    </w:rPr>
  </w:style>
  <w:style w:type="paragraph" w:customStyle="1" w:styleId="0maintext0">
    <w:name w:val="0maintext"/>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B2A3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B2A3C"/>
    <w:pPr>
      <w:spacing w:before="100" w:beforeAutospacing="1" w:after="100" w:afterAutospacing="1"/>
    </w:pPr>
    <w:rPr>
      <w:rFonts w:eastAsia="宋体"/>
      <w:sz w:val="24"/>
      <w:szCs w:val="24"/>
      <w:lang w:val="en-US" w:eastAsia="zh-CN"/>
    </w:rPr>
  </w:style>
  <w:style w:type="character" w:customStyle="1" w:styleId="apple-tab-span">
    <w:name w:val="apple-tab-span"/>
    <w:qFormat/>
    <w:rsid w:val="009B2A3C"/>
  </w:style>
  <w:style w:type="paragraph" w:customStyle="1" w:styleId="CharChar1CharCharCharCharCharCharCharCharCharCharCharCharCharCharChar96">
    <w:name w:val="Char Char1 Char Char Char Char Char Char Char Char Char Char Char Char Char Char Char9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B2A3C"/>
    <w:rPr>
      <w:rFonts w:ascii="Times New Roman" w:hAnsi="Times New Roman"/>
      <w:lang w:eastAsia="en-US"/>
    </w:rPr>
  </w:style>
  <w:style w:type="paragraph" w:customStyle="1" w:styleId="xxmsolistparagraph">
    <w:name w:val="x_xmsolistparagraph"/>
    <w:basedOn w:val="Normal"/>
    <w:qFormat/>
    <w:rsid w:val="009B2A3C"/>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B2A3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B2A3C"/>
    <w:pPr>
      <w:spacing w:after="0"/>
    </w:pPr>
    <w:rPr>
      <w:rFonts w:eastAsia="Gulim"/>
      <w:sz w:val="24"/>
      <w:szCs w:val="24"/>
      <w:lang w:val="en-US" w:eastAsia="ko-KR"/>
    </w:rPr>
  </w:style>
  <w:style w:type="paragraph" w:customStyle="1" w:styleId="x00text">
    <w:name w:val="x_00text"/>
    <w:basedOn w:val="Normal"/>
    <w:uiPriority w:val="99"/>
    <w:qFormat/>
    <w:rsid w:val="009B2A3C"/>
    <w:pPr>
      <w:spacing w:after="0"/>
    </w:pPr>
    <w:rPr>
      <w:rFonts w:eastAsia="Gulim"/>
      <w:sz w:val="24"/>
      <w:szCs w:val="24"/>
      <w:lang w:val="en-US" w:eastAsia="ko-KR"/>
    </w:rPr>
  </w:style>
  <w:style w:type="paragraph" w:customStyle="1" w:styleId="xb10">
    <w:name w:val="x_b1"/>
    <w:basedOn w:val="Normal"/>
    <w:uiPriority w:val="99"/>
    <w:qFormat/>
    <w:rsid w:val="009B2A3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B2A3C"/>
    <w:rPr>
      <w:rFonts w:ascii="Times New Roman" w:hAnsi="Times New Roman"/>
      <w:lang w:eastAsia="en-US"/>
    </w:rPr>
  </w:style>
  <w:style w:type="paragraph" w:customStyle="1" w:styleId="xa0">
    <w:name w:val="x_a0"/>
    <w:basedOn w:val="Normal"/>
    <w:uiPriority w:val="99"/>
    <w:qFormat/>
    <w:rsid w:val="009B2A3C"/>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B2A3C"/>
    <w:pPr>
      <w:spacing w:after="0"/>
    </w:pPr>
    <w:rPr>
      <w:rFonts w:eastAsia="宋体"/>
      <w:sz w:val="24"/>
      <w:szCs w:val="24"/>
      <w:lang w:val="en-US" w:eastAsia="zh-CN"/>
    </w:rPr>
  </w:style>
  <w:style w:type="paragraph" w:customStyle="1" w:styleId="b22">
    <w:name w:val="b22"/>
    <w:basedOn w:val="Normal"/>
    <w:uiPriority w:val="99"/>
    <w:qFormat/>
    <w:rsid w:val="009B2A3C"/>
    <w:pPr>
      <w:spacing w:after="0"/>
    </w:pPr>
    <w:rPr>
      <w:rFonts w:eastAsia="宋体"/>
      <w:sz w:val="24"/>
      <w:szCs w:val="24"/>
      <w:lang w:val="en-US" w:eastAsia="zh-CN"/>
    </w:rPr>
  </w:style>
  <w:style w:type="character" w:customStyle="1" w:styleId="Char20">
    <w:name w:val="正文文本 Char2"/>
    <w:aliases w:val="bt Char2"/>
    <w:qFormat/>
    <w:locked/>
    <w:rsid w:val="009B2A3C"/>
    <w:rPr>
      <w:rFonts w:ascii="MS Mincho" w:eastAsia="MS Mincho" w:hAnsi="MS Mincho"/>
      <w:lang w:eastAsia="en-US"/>
    </w:rPr>
  </w:style>
  <w:style w:type="paragraph" w:customStyle="1" w:styleId="tan0">
    <w:name w:val="tan"/>
    <w:basedOn w:val="Normal"/>
    <w:qFormat/>
    <w:rsid w:val="009B2A3C"/>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B2A3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B2A3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B2A3C"/>
    <w:rPr>
      <w:rFonts w:ascii="Times New Roman" w:hAnsi="Times New Roman"/>
      <w:lang w:eastAsia="en-US"/>
    </w:rPr>
  </w:style>
  <w:style w:type="character" w:customStyle="1" w:styleId="proposalChar0">
    <w:name w:val="proposal Char"/>
    <w:basedOn w:val="DefaultParagraphFont"/>
    <w:link w:val="proposal0"/>
    <w:qFormat/>
    <w:locked/>
    <w:rsid w:val="009B2A3C"/>
    <w:rPr>
      <w:b/>
      <w:bCs/>
      <w:i/>
      <w:iCs/>
    </w:rPr>
  </w:style>
  <w:style w:type="paragraph" w:customStyle="1" w:styleId="proposal0">
    <w:name w:val="proposal"/>
    <w:basedOn w:val="Normal"/>
    <w:link w:val="proposalChar0"/>
    <w:qFormat/>
    <w:rsid w:val="009B2A3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B2A3C"/>
    <w:rPr>
      <w:rFonts w:ascii="Times New Roman" w:hAnsi="Times New Roman"/>
      <w:lang w:eastAsia="en-US"/>
    </w:rPr>
  </w:style>
  <w:style w:type="paragraph" w:customStyle="1" w:styleId="b110">
    <w:name w:val="b11"/>
    <w:basedOn w:val="Normal"/>
    <w:uiPriority w:val="99"/>
    <w:qFormat/>
    <w:rsid w:val="009B2A3C"/>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B2A3C"/>
    <w:rPr>
      <w:rFonts w:ascii="Times New Roman" w:hAnsi="Times New Roman"/>
      <w:lang w:eastAsia="en-US"/>
    </w:rPr>
  </w:style>
  <w:style w:type="paragraph" w:customStyle="1" w:styleId="gmail-m-2909877017254924335a">
    <w:name w:val="gmail-m_-2909877017254924335a"/>
    <w:basedOn w:val="Normal"/>
    <w:uiPriority w:val="99"/>
    <w:semiHidden/>
    <w:qFormat/>
    <w:rsid w:val="009B2A3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B2A3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9B2A3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B2A3C"/>
    <w:rPr>
      <w:rFonts w:ascii="Times New Roman" w:hAnsi="Times New Roman"/>
      <w:lang w:eastAsia="en-US"/>
    </w:rPr>
  </w:style>
  <w:style w:type="paragraph" w:customStyle="1" w:styleId="xmsolistparagraph0">
    <w:name w:val="x_msolistparagraph"/>
    <w:basedOn w:val="Normal"/>
    <w:uiPriority w:val="99"/>
    <w:qFormat/>
    <w:rsid w:val="009B2A3C"/>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B2A3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B2A3C"/>
    <w:rPr>
      <w:rFonts w:ascii="Times New Roman" w:hAnsi="Times New Roman"/>
      <w:lang w:eastAsia="en-US"/>
    </w:rPr>
  </w:style>
  <w:style w:type="paragraph" w:customStyle="1" w:styleId="b20">
    <w:name w:val="b2"/>
    <w:basedOn w:val="Normal"/>
    <w:qFormat/>
    <w:rsid w:val="009B2A3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B2A3C"/>
  </w:style>
  <w:style w:type="table" w:customStyle="1" w:styleId="1f6">
    <w:name w:val="普通表格1"/>
    <w:uiPriority w:val="99"/>
    <w:semiHidden/>
    <w:rsid w:val="009B2A3C"/>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B2A3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B2A3C"/>
    <w:rPr>
      <w:rFonts w:ascii="Times New Roman" w:hAnsi="Times New Roman"/>
      <w:lang w:eastAsia="en-US"/>
    </w:rPr>
  </w:style>
  <w:style w:type="character" w:customStyle="1" w:styleId="TAHChar">
    <w:name w:val="TAH Char"/>
    <w:qFormat/>
    <w:rsid w:val="009B2A3C"/>
    <w:rPr>
      <w:rFonts w:ascii="Arial" w:eastAsia="Times New Roman" w:hAnsi="Arial"/>
      <w:b/>
      <w:sz w:val="18"/>
      <w:lang w:val="en-GB"/>
    </w:rPr>
  </w:style>
  <w:style w:type="character" w:customStyle="1" w:styleId="emailstyle19">
    <w:name w:val="emailstyle19"/>
    <w:basedOn w:val="DefaultParagraphFont"/>
    <w:semiHidden/>
    <w:qFormat/>
    <w:rsid w:val="009B2A3C"/>
    <w:rPr>
      <w:rFonts w:ascii="Calibri" w:hAnsi="Calibri" w:cs="Calibri" w:hint="default"/>
      <w:color w:val="auto"/>
    </w:rPr>
  </w:style>
  <w:style w:type="character" w:customStyle="1" w:styleId="None">
    <w:name w:val="None"/>
    <w:basedOn w:val="DefaultParagraphFont"/>
    <w:qFormat/>
    <w:rsid w:val="009B2A3C"/>
  </w:style>
  <w:style w:type="paragraph" w:customStyle="1" w:styleId="CharChar1CharCharCharCharCharCharCharCharCharCharCharCharCharCharChar86">
    <w:name w:val="Char Char1 Char Char Char Char Char Char Char Char Char Char Char Char Char Char Char8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B2A3C"/>
    <w:rPr>
      <w:rFonts w:ascii="Times New Roman" w:hAnsi="Times New Roman"/>
      <w:lang w:eastAsia="en-US"/>
    </w:rPr>
  </w:style>
  <w:style w:type="paragraph" w:customStyle="1" w:styleId="xtal">
    <w:name w:val="x_tal"/>
    <w:basedOn w:val="Normal"/>
    <w:uiPriority w:val="99"/>
    <w:qFormat/>
    <w:rsid w:val="009B2A3C"/>
    <w:pPr>
      <w:spacing w:after="0"/>
    </w:pPr>
    <w:rPr>
      <w:rFonts w:eastAsia="宋体" w:cs="Calibri"/>
      <w:sz w:val="24"/>
      <w:szCs w:val="22"/>
      <w:lang w:val="en-US" w:eastAsia="zh-CN"/>
    </w:rPr>
  </w:style>
  <w:style w:type="character" w:customStyle="1" w:styleId="xnone">
    <w:name w:val="x_none"/>
    <w:qFormat/>
    <w:rsid w:val="009B2A3C"/>
  </w:style>
  <w:style w:type="character" w:customStyle="1" w:styleId="gmaildefault">
    <w:name w:val="gmail_default"/>
    <w:qFormat/>
    <w:rsid w:val="009B2A3C"/>
  </w:style>
  <w:style w:type="paragraph" w:customStyle="1" w:styleId="afe">
    <w:name w:val="a"/>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B2A3C"/>
  </w:style>
  <w:style w:type="paragraph" w:customStyle="1" w:styleId="CharChar1CharCharCharCharCharCharCharCharCharCharCharCharCharCharChar85">
    <w:name w:val="Char Char1 Char Char Char Char Char Char Char Char Char Char Char Char Char Char Char8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B2A3C"/>
    <w:rPr>
      <w:rFonts w:ascii="Times New Roman" w:hAnsi="Times New Roman"/>
      <w:lang w:eastAsia="en-US"/>
    </w:rPr>
  </w:style>
  <w:style w:type="paragraph" w:customStyle="1" w:styleId="gmail-msonormal">
    <w:name w:val="gmail-msonormal"/>
    <w:basedOn w:val="Normal"/>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B2A3C"/>
    <w:rPr>
      <w:rFonts w:ascii="Times New Roman" w:eastAsia="Calibri" w:hAnsi="Times New Roman"/>
      <w:szCs w:val="22"/>
      <w:lang w:eastAsia="en-US"/>
    </w:rPr>
  </w:style>
  <w:style w:type="character" w:customStyle="1" w:styleId="msoins2">
    <w:name w:val="msoins2"/>
    <w:qFormat/>
    <w:rsid w:val="009B2A3C"/>
  </w:style>
  <w:style w:type="paragraph" w:customStyle="1" w:styleId="xxxmsolistparagraph">
    <w:name w:val="x_xxmsolistparagraph"/>
    <w:basedOn w:val="Normal"/>
    <w:uiPriority w:val="99"/>
    <w:qFormat/>
    <w:rsid w:val="009B2A3C"/>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B2A3C"/>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B2A3C"/>
    <w:rPr>
      <w:rFonts w:ascii="Times New Roman" w:hAnsi="Times New Roman"/>
      <w:lang w:eastAsia="en-US"/>
    </w:rPr>
  </w:style>
  <w:style w:type="paragraph" w:customStyle="1" w:styleId="Obserevation">
    <w:name w:val="Obserevation"/>
    <w:basedOn w:val="Normal"/>
    <w:link w:val="ObserevationChar"/>
    <w:qFormat/>
    <w:rsid w:val="009B2A3C"/>
    <w:pPr>
      <w:numPr>
        <w:numId w:val="7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B2A3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B2A3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B2A3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B2A3C"/>
    <w:rPr>
      <w:rFonts w:ascii="Times New Roman" w:hAnsi="Times New Roman"/>
      <w:lang w:eastAsia="en-US"/>
    </w:rPr>
  </w:style>
  <w:style w:type="paragraph" w:customStyle="1" w:styleId="gmail-3gppagreements">
    <w:name w:val="gmail-3gppagreements"/>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B2A3C"/>
    <w:rPr>
      <w:rFonts w:ascii="Calibri" w:eastAsia="Calibri" w:hAnsi="Calibri"/>
      <w:b/>
      <w:bCs/>
      <w:sz w:val="22"/>
      <w:szCs w:val="22"/>
      <w:lang w:val="en-US" w:eastAsia="en-US"/>
    </w:rPr>
  </w:style>
  <w:style w:type="paragraph" w:customStyle="1" w:styleId="a00">
    <w:name w:val="a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B2A3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B2A3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B2A3C"/>
    <w:rPr>
      <w:rFonts w:ascii="Times New Roman" w:hAnsi="Times New Roman"/>
      <w:lang w:eastAsia="en-US"/>
    </w:rPr>
  </w:style>
  <w:style w:type="paragraph" w:customStyle="1" w:styleId="xxxmsonormal">
    <w:name w:val="x_x_xmsonormal"/>
    <w:basedOn w:val="Normal"/>
    <w:qFormat/>
    <w:rsid w:val="009B2A3C"/>
    <w:pPr>
      <w:spacing w:after="0"/>
    </w:pPr>
    <w:rPr>
      <w:rFonts w:ascii="Calibri" w:eastAsia="Calibri" w:hAnsi="Calibri" w:cs="Calibri"/>
      <w:sz w:val="22"/>
      <w:szCs w:val="22"/>
      <w:lang w:val="en-US"/>
    </w:rPr>
  </w:style>
  <w:style w:type="character" w:customStyle="1" w:styleId="ListLabel47">
    <w:name w:val="ListLabel 47"/>
    <w:qFormat/>
    <w:rsid w:val="009B2A3C"/>
    <w:rPr>
      <w:rFonts w:cs="Courier New"/>
    </w:rPr>
  </w:style>
  <w:style w:type="table" w:customStyle="1" w:styleId="119">
    <w:name w:val="网格表 1 浅色1"/>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B2A3C"/>
    <w:pPr>
      <w:spacing w:after="0"/>
    </w:pPr>
    <w:rPr>
      <w:rFonts w:ascii="Gulim" w:eastAsia="Gulim" w:hAnsi="Gulim" w:cs="Calibri"/>
      <w:sz w:val="24"/>
      <w:szCs w:val="24"/>
      <w:lang w:val="en-US"/>
    </w:rPr>
  </w:style>
  <w:style w:type="paragraph" w:customStyle="1" w:styleId="xxmsolistparagraph0">
    <w:name w:val="xxmsolistparagraph"/>
    <w:basedOn w:val="Normal"/>
    <w:qFormat/>
    <w:rsid w:val="009B2A3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B2A3C"/>
    <w:pPr>
      <w:numPr>
        <w:numId w:val="77"/>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B2A3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B2A3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B2A3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B2A3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B2A3C"/>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B2A3C"/>
    <w:rPr>
      <w:rFonts w:ascii="Calibri" w:hAnsi="Calibri" w:cs="Calibri"/>
      <w:lang w:eastAsia="zh-CN"/>
    </w:rPr>
  </w:style>
  <w:style w:type="paragraph" w:customStyle="1" w:styleId="xmsobodytext">
    <w:name w:val="xmsobodytext"/>
    <w:basedOn w:val="Normal"/>
    <w:uiPriority w:val="99"/>
    <w:qFormat/>
    <w:rsid w:val="009B2A3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B2A3C"/>
    <w:rPr>
      <w:rFonts w:ascii="Batang" w:hAnsi="Batang"/>
    </w:rPr>
  </w:style>
  <w:style w:type="paragraph" w:customStyle="1" w:styleId="discussionpoint">
    <w:name w:val="discussion point"/>
    <w:basedOn w:val="Normal"/>
    <w:link w:val="discussionpointChar"/>
    <w:qFormat/>
    <w:rsid w:val="009B2A3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B2A3C"/>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9B2A3C"/>
    <w:rPr>
      <w:rFonts w:ascii="Malgun Gothic" w:eastAsia="Malgun Gothic" w:hAnsi="Malgun Gothic"/>
      <w:b/>
      <w:bCs/>
    </w:rPr>
  </w:style>
  <w:style w:type="table" w:styleId="TableGrid8">
    <w:name w:val="Table Grid 8"/>
    <w:basedOn w:val="TableNormal"/>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B2A3C"/>
    <w:rPr>
      <w:rFonts w:ascii="Calibri" w:hAnsi="Calibri" w:cs="Calibri"/>
    </w:rPr>
  </w:style>
  <w:style w:type="paragraph" w:customStyle="1" w:styleId="DraftProposal">
    <w:name w:val="Draft Proposal"/>
    <w:basedOn w:val="Normal"/>
    <w:uiPriority w:val="99"/>
    <w:qFormat/>
    <w:rsid w:val="009B2A3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B2A3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B2A3C"/>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B2A3C"/>
  </w:style>
  <w:style w:type="character" w:customStyle="1" w:styleId="000proposalChar">
    <w:name w:val="000_proposal Char"/>
    <w:basedOn w:val="00TextChar"/>
    <w:link w:val="000proposal"/>
    <w:qFormat/>
    <w:rsid w:val="009B2A3C"/>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B2A3C"/>
    <w:rPr>
      <w:rFonts w:ascii="Times New Roman" w:hAnsi="Times New Roman"/>
      <w:lang w:eastAsia="en-US"/>
    </w:rPr>
  </w:style>
  <w:style w:type="character" w:customStyle="1" w:styleId="aff1">
    <w:name w:val="?  ?  ?  ?   ?  ?"/>
    <w:aliases w:val="?  ?  ?  ?  ?   ?  ?,?  ?  ?  ?  11 ?  ?"/>
    <w:link w:val="aff2"/>
    <w:uiPriority w:val="34"/>
    <w:qFormat/>
    <w:locked/>
    <w:rsid w:val="009B2A3C"/>
    <w:rPr>
      <w:rFonts w:ascii="Calibri" w:hAnsi="Calibri" w:cs="Calibri"/>
    </w:rPr>
  </w:style>
  <w:style w:type="paragraph" w:customStyle="1" w:styleId="aff2">
    <w:name w:val="?  ?  ?  ?"/>
    <w:aliases w:val="?  ?  ?  ?  ?,?  ?  ?  ?  11"/>
    <w:basedOn w:val="Normal"/>
    <w:link w:val="aff1"/>
    <w:uiPriority w:val="34"/>
    <w:qFormat/>
    <w:rsid w:val="009B2A3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B2A3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B2A3C"/>
    <w:rPr>
      <w:rFonts w:ascii="Times New Roman" w:hAnsi="Times New Roman"/>
      <w:lang w:eastAsia="en-US"/>
    </w:rPr>
  </w:style>
  <w:style w:type="paragraph" w:customStyle="1" w:styleId="tal00">
    <w:name w:val="t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B2A3C"/>
    <w:rPr>
      <w:rFonts w:ascii="Times New Roman" w:hAnsi="Times New Roman"/>
      <w:lang w:eastAsia="en-US"/>
    </w:rPr>
  </w:style>
  <w:style w:type="paragraph" w:customStyle="1" w:styleId="affffffffc">
    <w:name w:val="affffffffc"/>
    <w:basedOn w:val="Normal"/>
    <w:qFormat/>
    <w:rsid w:val="009B2A3C"/>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9B2A3C"/>
    <w:rPr>
      <w:rFonts w:ascii="Courier New" w:hAnsi="Courier New" w:cs="Courier New"/>
    </w:rPr>
  </w:style>
  <w:style w:type="paragraph" w:customStyle="1" w:styleId="HTML1">
    <w:name w:val="HTML 预设格式1"/>
    <w:basedOn w:val="Normal"/>
    <w:link w:val="HTML"/>
    <w:semiHidden/>
    <w:rsid w:val="009B2A3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B2A3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B2A3C"/>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B2A3C"/>
    <w:rPr>
      <w:rFonts w:ascii="Calibri" w:hAnsi="Calibri" w:cs="Calibri" w:hint="default"/>
      <w:color w:val="auto"/>
    </w:rPr>
  </w:style>
  <w:style w:type="character" w:customStyle="1" w:styleId="emailstyle37">
    <w:name w:val="emailstyle37"/>
    <w:semiHidden/>
    <w:qFormat/>
    <w:rsid w:val="009B2A3C"/>
    <w:rPr>
      <w:rFonts w:ascii="Calibri" w:hAnsi="Calibri" w:cs="Calibri" w:hint="default"/>
      <w:color w:val="1F497D"/>
    </w:rPr>
  </w:style>
  <w:style w:type="character" w:customStyle="1" w:styleId="emailstyle38">
    <w:name w:val="emailstyle38"/>
    <w:semiHidden/>
    <w:qFormat/>
    <w:rsid w:val="009B2A3C"/>
    <w:rPr>
      <w:rFonts w:ascii="Calibri" w:hAnsi="Calibri" w:cs="Calibri" w:hint="default"/>
      <w:color w:val="1F497D"/>
    </w:rPr>
  </w:style>
  <w:style w:type="character" w:customStyle="1" w:styleId="emailstyle39">
    <w:name w:val="emailstyle39"/>
    <w:semiHidden/>
    <w:qFormat/>
    <w:rsid w:val="009B2A3C"/>
    <w:rPr>
      <w:rFonts w:ascii="Calibri" w:hAnsi="Calibri" w:cs="Calibri" w:hint="default"/>
      <w:color w:val="1F497D"/>
    </w:rPr>
  </w:style>
  <w:style w:type="character" w:customStyle="1" w:styleId="emailstyle41">
    <w:name w:val="emailstyle41"/>
    <w:semiHidden/>
    <w:qFormat/>
    <w:rsid w:val="009B2A3C"/>
    <w:rPr>
      <w:rFonts w:ascii="等线" w:eastAsia="等线" w:hAnsi="等线" w:hint="eastAsia"/>
      <w:color w:val="auto"/>
    </w:rPr>
  </w:style>
  <w:style w:type="character" w:customStyle="1" w:styleId="emailstyle42">
    <w:name w:val="emailstyle42"/>
    <w:semiHidden/>
    <w:qFormat/>
    <w:rsid w:val="009B2A3C"/>
    <w:rPr>
      <w:rFonts w:ascii="等线" w:eastAsia="等线" w:hAnsi="等线" w:hint="eastAsia"/>
      <w:color w:val="auto"/>
    </w:rPr>
  </w:style>
  <w:style w:type="character" w:customStyle="1" w:styleId="emailstyle43">
    <w:name w:val="emailstyle43"/>
    <w:semiHidden/>
    <w:qFormat/>
    <w:rsid w:val="009B2A3C"/>
    <w:rPr>
      <w:rFonts w:ascii="Calibri" w:hAnsi="Calibri" w:cs="Calibri" w:hint="default"/>
      <w:color w:val="1F497D"/>
    </w:rPr>
  </w:style>
  <w:style w:type="character" w:customStyle="1" w:styleId="emailstyle44">
    <w:name w:val="emailstyle44"/>
    <w:semiHidden/>
    <w:qFormat/>
    <w:rsid w:val="009B2A3C"/>
    <w:rPr>
      <w:rFonts w:ascii="Calibri" w:hAnsi="Calibri" w:cs="Calibri" w:hint="default"/>
      <w:color w:val="1F497D"/>
    </w:rPr>
  </w:style>
  <w:style w:type="character" w:customStyle="1" w:styleId="emailstyle45">
    <w:name w:val="emailstyle45"/>
    <w:semiHidden/>
    <w:qFormat/>
    <w:rsid w:val="009B2A3C"/>
    <w:rPr>
      <w:rFonts w:ascii="Calibri" w:hAnsi="Calibri" w:cs="Calibri" w:hint="default"/>
      <w:color w:val="auto"/>
    </w:rPr>
  </w:style>
  <w:style w:type="character" w:customStyle="1" w:styleId="xmsohyperlink">
    <w:name w:val="x_msohyperlink"/>
    <w:qFormat/>
    <w:rsid w:val="009B2A3C"/>
    <w:rPr>
      <w:color w:val="0000FF"/>
      <w:u w:val="single"/>
    </w:rPr>
  </w:style>
  <w:style w:type="character" w:customStyle="1" w:styleId="xmsohyperlinkfollowed">
    <w:name w:val="x_msohyperlinkfollowed"/>
    <w:qFormat/>
    <w:rsid w:val="009B2A3C"/>
    <w:rPr>
      <w:color w:val="800080"/>
      <w:u w:val="single"/>
    </w:rPr>
  </w:style>
  <w:style w:type="character" w:customStyle="1" w:styleId="xhtmlpreformattedchar">
    <w:name w:val="x_htmlpreformattedchar"/>
    <w:qFormat/>
    <w:rsid w:val="009B2A3C"/>
    <w:rPr>
      <w:rFonts w:ascii="Consolas" w:hAnsi="Consolas" w:hint="default"/>
    </w:rPr>
  </w:style>
  <w:style w:type="character" w:customStyle="1" w:styleId="xlistparagraphchar">
    <w:name w:val="x_listparagraphchar"/>
    <w:qFormat/>
    <w:rsid w:val="009B2A3C"/>
    <w:rPr>
      <w:rFonts w:ascii="Calibri" w:hAnsi="Calibri" w:cs="Calibri" w:hint="default"/>
    </w:rPr>
  </w:style>
  <w:style w:type="character" w:customStyle="1" w:styleId="xhtml">
    <w:name w:val="x_html"/>
    <w:qFormat/>
    <w:rsid w:val="009B2A3C"/>
    <w:rPr>
      <w:rFonts w:ascii="Courier New" w:hAnsi="Courier New" w:cs="Courier New" w:hint="default"/>
    </w:rPr>
  </w:style>
  <w:style w:type="character" w:customStyle="1" w:styleId="xemailstyle28">
    <w:name w:val="x_emailstyle28"/>
    <w:qFormat/>
    <w:rsid w:val="009B2A3C"/>
    <w:rPr>
      <w:rFonts w:ascii="Book Antiqua" w:hAnsi="Book Antiqua" w:hint="default"/>
      <w:b w:val="0"/>
      <w:bCs w:val="0"/>
      <w:i w:val="0"/>
      <w:iCs w:val="0"/>
      <w:color w:val="auto"/>
    </w:rPr>
  </w:style>
  <w:style w:type="character" w:customStyle="1" w:styleId="xemailstyle29">
    <w:name w:val="x_emailstyle29"/>
    <w:qFormat/>
    <w:rsid w:val="009B2A3C"/>
    <w:rPr>
      <w:rFonts w:ascii="Calibri" w:hAnsi="Calibri" w:cs="Calibri" w:hint="default"/>
      <w:color w:val="auto"/>
    </w:rPr>
  </w:style>
  <w:style w:type="character" w:customStyle="1" w:styleId="xfontstyle01">
    <w:name w:val="x_fontstyle01"/>
    <w:qFormat/>
    <w:rsid w:val="009B2A3C"/>
    <w:rPr>
      <w:rFonts w:ascii="TimesNewRomanPSMT" w:hAnsi="TimesNewRomanPSMT" w:hint="default"/>
      <w:b w:val="0"/>
      <w:bCs w:val="0"/>
      <w:i w:val="0"/>
      <w:iCs w:val="0"/>
      <w:color w:val="000000"/>
    </w:rPr>
  </w:style>
  <w:style w:type="character" w:customStyle="1" w:styleId="xemailstyle31">
    <w:name w:val="x_emailstyle31"/>
    <w:qFormat/>
    <w:rsid w:val="009B2A3C"/>
    <w:rPr>
      <w:rFonts w:ascii="Calibri" w:hAnsi="Calibri" w:cs="Calibri" w:hint="default"/>
      <w:color w:val="1F497D"/>
    </w:rPr>
  </w:style>
  <w:style w:type="character" w:customStyle="1" w:styleId="xemailstyle32">
    <w:name w:val="x_emailstyle32"/>
    <w:qFormat/>
    <w:rsid w:val="009B2A3C"/>
    <w:rPr>
      <w:rFonts w:ascii="等线" w:eastAsia="等线" w:hAnsi="等线" w:hint="eastAsia"/>
      <w:color w:val="auto"/>
    </w:rPr>
  </w:style>
  <w:style w:type="character" w:customStyle="1" w:styleId="xemailstyle33">
    <w:name w:val="x_emailstyle33"/>
    <w:qFormat/>
    <w:rsid w:val="009B2A3C"/>
    <w:rPr>
      <w:rFonts w:ascii="Calibri" w:hAnsi="Calibri" w:cs="Calibri" w:hint="default"/>
      <w:color w:val="1F497D"/>
    </w:rPr>
  </w:style>
  <w:style w:type="character" w:customStyle="1" w:styleId="xemailstyle34">
    <w:name w:val="x_emailstyle34"/>
    <w:qFormat/>
    <w:rsid w:val="009B2A3C"/>
    <w:rPr>
      <w:rFonts w:ascii="Calibri" w:hAnsi="Calibri" w:cs="Calibri" w:hint="default"/>
      <w:color w:val="auto"/>
    </w:rPr>
  </w:style>
  <w:style w:type="character" w:customStyle="1" w:styleId="xemailstyle35">
    <w:name w:val="x_emailstyle35"/>
    <w:qFormat/>
    <w:rsid w:val="009B2A3C"/>
    <w:rPr>
      <w:rFonts w:ascii="Calibri" w:hAnsi="Calibri" w:cs="Calibri" w:hint="default"/>
      <w:color w:val="1F497D"/>
    </w:rPr>
  </w:style>
  <w:style w:type="character" w:customStyle="1" w:styleId="xemailstyle36">
    <w:name w:val="x_emailstyle36"/>
    <w:qFormat/>
    <w:rsid w:val="009B2A3C"/>
    <w:rPr>
      <w:rFonts w:ascii="Calibri" w:hAnsi="Calibri" w:cs="Calibri" w:hint="default"/>
      <w:color w:val="auto"/>
    </w:rPr>
  </w:style>
  <w:style w:type="character" w:customStyle="1" w:styleId="xemailstyle37">
    <w:name w:val="x_emailstyle37"/>
    <w:qFormat/>
    <w:rsid w:val="009B2A3C"/>
    <w:rPr>
      <w:rFonts w:ascii="Calibri" w:hAnsi="Calibri" w:cs="Calibri" w:hint="default"/>
      <w:color w:val="1F497D"/>
    </w:rPr>
  </w:style>
  <w:style w:type="character" w:customStyle="1" w:styleId="xemailstyle38">
    <w:name w:val="x_emailstyle38"/>
    <w:qFormat/>
    <w:rsid w:val="009B2A3C"/>
    <w:rPr>
      <w:rFonts w:ascii="Calibri" w:hAnsi="Calibri" w:cs="Calibri" w:hint="default"/>
      <w:color w:val="auto"/>
    </w:rPr>
  </w:style>
  <w:style w:type="character" w:customStyle="1" w:styleId="xemailstyle39">
    <w:name w:val="x_emailstyle39"/>
    <w:qFormat/>
    <w:rsid w:val="009B2A3C"/>
    <w:rPr>
      <w:rFonts w:ascii="Calibri" w:hAnsi="Calibri" w:cs="Calibri" w:hint="default"/>
      <w:color w:val="1F497D"/>
    </w:rPr>
  </w:style>
  <w:style w:type="character" w:customStyle="1" w:styleId="xemailstyle40">
    <w:name w:val="x_emailstyle40"/>
    <w:qFormat/>
    <w:rsid w:val="009B2A3C"/>
    <w:rPr>
      <w:rFonts w:ascii="Calibri" w:hAnsi="Calibri" w:cs="Calibri" w:hint="default"/>
      <w:color w:val="auto"/>
    </w:rPr>
  </w:style>
  <w:style w:type="character" w:customStyle="1" w:styleId="xemailstyle41">
    <w:name w:val="x_emailstyle41"/>
    <w:qFormat/>
    <w:rsid w:val="009B2A3C"/>
    <w:rPr>
      <w:rFonts w:ascii="Calibri" w:hAnsi="Calibri" w:cs="Calibri" w:hint="default"/>
      <w:color w:val="1F497D"/>
    </w:rPr>
  </w:style>
  <w:style w:type="character" w:customStyle="1" w:styleId="xemailstyle42">
    <w:name w:val="x_emailstyle42"/>
    <w:qFormat/>
    <w:rsid w:val="009B2A3C"/>
    <w:rPr>
      <w:rFonts w:ascii="Calibri" w:hAnsi="Calibri" w:cs="Calibri" w:hint="default"/>
      <w:color w:val="auto"/>
    </w:rPr>
  </w:style>
  <w:style w:type="character" w:customStyle="1" w:styleId="xemailstyle43">
    <w:name w:val="x_emailstyle43"/>
    <w:qFormat/>
    <w:rsid w:val="009B2A3C"/>
    <w:rPr>
      <w:rFonts w:ascii="等线" w:eastAsia="等线" w:hAnsi="等线" w:hint="eastAsia"/>
      <w:color w:val="auto"/>
    </w:rPr>
  </w:style>
  <w:style w:type="character" w:customStyle="1" w:styleId="xemailstyle44">
    <w:name w:val="x_emailstyle44"/>
    <w:qFormat/>
    <w:rsid w:val="009B2A3C"/>
    <w:rPr>
      <w:rFonts w:ascii="等线" w:eastAsia="等线" w:hAnsi="等线" w:hint="eastAsia"/>
      <w:color w:val="auto"/>
    </w:rPr>
  </w:style>
  <w:style w:type="character" w:customStyle="1" w:styleId="xemailstyle45">
    <w:name w:val="x_emailstyle45"/>
    <w:qFormat/>
    <w:rsid w:val="009B2A3C"/>
    <w:rPr>
      <w:rFonts w:ascii="Calibri" w:hAnsi="Calibri" w:cs="Calibri" w:hint="default"/>
      <w:color w:val="auto"/>
    </w:rPr>
  </w:style>
  <w:style w:type="character" w:customStyle="1" w:styleId="xemailstyle46">
    <w:name w:val="x_emailstyle46"/>
    <w:qFormat/>
    <w:rsid w:val="009B2A3C"/>
    <w:rPr>
      <w:rFonts w:ascii="Calibri" w:hAnsi="Calibri" w:cs="Calibri" w:hint="default"/>
      <w:color w:val="1F497D"/>
    </w:rPr>
  </w:style>
  <w:style w:type="character" w:customStyle="1" w:styleId="xemailstyle49">
    <w:name w:val="x_emailstyle49"/>
    <w:qFormat/>
    <w:rsid w:val="009B2A3C"/>
    <w:rPr>
      <w:rFonts w:ascii="Calibri" w:hAnsi="Calibri" w:cs="Calibri" w:hint="default"/>
      <w:color w:val="auto"/>
    </w:rPr>
  </w:style>
  <w:style w:type="character" w:customStyle="1" w:styleId="xemailstyle50">
    <w:name w:val="x_emailstyle50"/>
    <w:qFormat/>
    <w:rsid w:val="009B2A3C"/>
    <w:rPr>
      <w:rFonts w:ascii="Calibri" w:hAnsi="Calibri" w:cs="Calibri" w:hint="default"/>
      <w:color w:val="auto"/>
    </w:rPr>
  </w:style>
  <w:style w:type="character" w:customStyle="1" w:styleId="emailstyle73">
    <w:name w:val="emailstyle73"/>
    <w:semiHidden/>
    <w:qFormat/>
    <w:rsid w:val="009B2A3C"/>
    <w:rPr>
      <w:rFonts w:ascii="Calibri" w:hAnsi="Calibri" w:cs="Calibri" w:hint="default"/>
      <w:color w:val="1F497D"/>
    </w:rPr>
  </w:style>
  <w:style w:type="character" w:customStyle="1" w:styleId="emailstyle74">
    <w:name w:val="emailstyle74"/>
    <w:semiHidden/>
    <w:qFormat/>
    <w:rsid w:val="009B2A3C"/>
    <w:rPr>
      <w:rFonts w:ascii="等线" w:eastAsia="等线" w:hAnsi="等线" w:hint="eastAsia"/>
      <w:color w:val="auto"/>
    </w:rPr>
  </w:style>
  <w:style w:type="character" w:customStyle="1" w:styleId="emailstyle75">
    <w:name w:val="emailstyle75"/>
    <w:semiHidden/>
    <w:qFormat/>
    <w:rsid w:val="009B2A3C"/>
    <w:rPr>
      <w:rFonts w:ascii="等线" w:eastAsia="等线" w:hAnsi="等线" w:hint="eastAsia"/>
      <w:color w:val="1F497D"/>
    </w:rPr>
  </w:style>
  <w:style w:type="character" w:customStyle="1" w:styleId="emailstyle76">
    <w:name w:val="emailstyle76"/>
    <w:semiHidden/>
    <w:qFormat/>
    <w:rsid w:val="009B2A3C"/>
    <w:rPr>
      <w:rFonts w:ascii="等线" w:eastAsia="等线" w:hAnsi="等线" w:hint="eastAsia"/>
      <w:color w:val="1F497D"/>
    </w:rPr>
  </w:style>
  <w:style w:type="character" w:customStyle="1" w:styleId="emailstyle77">
    <w:name w:val="emailstyle77"/>
    <w:semiHidden/>
    <w:qFormat/>
    <w:rsid w:val="009B2A3C"/>
    <w:rPr>
      <w:rFonts w:ascii="Calibri" w:hAnsi="Calibri" w:cs="Calibri" w:hint="default"/>
      <w:color w:val="1F497D"/>
    </w:rPr>
  </w:style>
  <w:style w:type="character" w:customStyle="1" w:styleId="emailstyle78">
    <w:name w:val="emailstyle78"/>
    <w:semiHidden/>
    <w:rsid w:val="009B2A3C"/>
    <w:rPr>
      <w:rFonts w:ascii="Calibri" w:hAnsi="Calibri" w:cs="Calibri" w:hint="default"/>
      <w:color w:val="auto"/>
    </w:rPr>
  </w:style>
  <w:style w:type="character" w:customStyle="1" w:styleId="emailstyle79">
    <w:name w:val="emailstyle79"/>
    <w:semiHidden/>
    <w:qFormat/>
    <w:rsid w:val="009B2A3C"/>
    <w:rPr>
      <w:rFonts w:ascii="Calibri" w:hAnsi="Calibri" w:cs="Calibri" w:hint="default"/>
      <w:color w:val="1F497D"/>
    </w:rPr>
  </w:style>
  <w:style w:type="character" w:customStyle="1" w:styleId="emailstyle80">
    <w:name w:val="emailstyle80"/>
    <w:semiHidden/>
    <w:qFormat/>
    <w:rsid w:val="009B2A3C"/>
    <w:rPr>
      <w:rFonts w:ascii="Calibri" w:hAnsi="Calibri" w:cs="Calibri" w:hint="default"/>
      <w:color w:val="auto"/>
    </w:rPr>
  </w:style>
  <w:style w:type="character" w:customStyle="1" w:styleId="emailstyle81">
    <w:name w:val="emailstyle81"/>
    <w:semiHidden/>
    <w:qFormat/>
    <w:rsid w:val="009B2A3C"/>
    <w:rPr>
      <w:rFonts w:ascii="Calibri" w:hAnsi="Calibri" w:cs="Calibri" w:hint="default"/>
      <w:color w:val="1F497D"/>
    </w:rPr>
  </w:style>
  <w:style w:type="character" w:customStyle="1" w:styleId="emailstyle82">
    <w:name w:val="emailstyle82"/>
    <w:semiHidden/>
    <w:qFormat/>
    <w:rsid w:val="009B2A3C"/>
    <w:rPr>
      <w:rFonts w:ascii="Calibri" w:hAnsi="Calibri" w:cs="Calibri" w:hint="default"/>
      <w:color w:val="1F497D"/>
    </w:rPr>
  </w:style>
  <w:style w:type="character" w:customStyle="1" w:styleId="emailstyle83">
    <w:name w:val="emailstyle83"/>
    <w:semiHidden/>
    <w:qFormat/>
    <w:rsid w:val="009B2A3C"/>
    <w:rPr>
      <w:rFonts w:ascii="Calibri" w:hAnsi="Calibri" w:cs="Calibri" w:hint="default"/>
      <w:color w:val="auto"/>
    </w:rPr>
  </w:style>
  <w:style w:type="character" w:customStyle="1" w:styleId="emailstyle84">
    <w:name w:val="emailstyle84"/>
    <w:semiHidden/>
    <w:qFormat/>
    <w:rsid w:val="009B2A3C"/>
    <w:rPr>
      <w:rFonts w:ascii="Calibri" w:hAnsi="Calibri" w:cs="Calibri" w:hint="default"/>
      <w:color w:val="auto"/>
    </w:rPr>
  </w:style>
  <w:style w:type="character" w:customStyle="1" w:styleId="emailstyle85">
    <w:name w:val="emailstyle85"/>
    <w:semiHidden/>
    <w:qFormat/>
    <w:rsid w:val="009B2A3C"/>
    <w:rPr>
      <w:rFonts w:ascii="Calibri" w:hAnsi="Calibri" w:cs="Calibri" w:hint="default"/>
      <w:color w:val="1F497D"/>
    </w:rPr>
  </w:style>
  <w:style w:type="character" w:customStyle="1" w:styleId="emailstyle86">
    <w:name w:val="emailstyle86"/>
    <w:semiHidden/>
    <w:qFormat/>
    <w:rsid w:val="009B2A3C"/>
    <w:rPr>
      <w:rFonts w:ascii="Calibri" w:hAnsi="Calibri" w:cs="Calibri" w:hint="default"/>
      <w:color w:val="auto"/>
    </w:rPr>
  </w:style>
  <w:style w:type="character" w:customStyle="1" w:styleId="emailstyle87">
    <w:name w:val="emailstyle87"/>
    <w:semiHidden/>
    <w:qFormat/>
    <w:rsid w:val="009B2A3C"/>
    <w:rPr>
      <w:rFonts w:ascii="Calibri" w:hAnsi="Calibri" w:cs="Calibri" w:hint="default"/>
      <w:color w:val="1F497D"/>
    </w:rPr>
  </w:style>
  <w:style w:type="character" w:customStyle="1" w:styleId="emailstyle88">
    <w:name w:val="emailstyle88"/>
    <w:semiHidden/>
    <w:rsid w:val="009B2A3C"/>
    <w:rPr>
      <w:rFonts w:ascii="Calibri" w:hAnsi="Calibri" w:cs="Calibri" w:hint="default"/>
      <w:color w:val="auto"/>
    </w:rPr>
  </w:style>
  <w:style w:type="character" w:customStyle="1" w:styleId="emailstyle89">
    <w:name w:val="emailstyle89"/>
    <w:semiHidden/>
    <w:qFormat/>
    <w:rsid w:val="009B2A3C"/>
    <w:rPr>
      <w:rFonts w:ascii="Calibri" w:hAnsi="Calibri" w:cs="Calibri" w:hint="default"/>
      <w:color w:val="1F497D"/>
    </w:rPr>
  </w:style>
  <w:style w:type="character" w:customStyle="1" w:styleId="emailstyle90">
    <w:name w:val="emailstyle90"/>
    <w:semiHidden/>
    <w:qFormat/>
    <w:rsid w:val="009B2A3C"/>
    <w:rPr>
      <w:rFonts w:ascii="Calibri" w:hAnsi="Calibri" w:cs="Calibri" w:hint="default"/>
      <w:color w:val="auto"/>
    </w:rPr>
  </w:style>
  <w:style w:type="character" w:customStyle="1" w:styleId="emailstyle91">
    <w:name w:val="emailstyle91"/>
    <w:semiHidden/>
    <w:qFormat/>
    <w:rsid w:val="009B2A3C"/>
    <w:rPr>
      <w:rFonts w:ascii="Calibri" w:hAnsi="Calibri" w:cs="Calibri" w:hint="default"/>
      <w:color w:val="1F497D"/>
    </w:rPr>
  </w:style>
  <w:style w:type="character" w:customStyle="1" w:styleId="emailstyle92">
    <w:name w:val="emailstyle92"/>
    <w:semiHidden/>
    <w:qFormat/>
    <w:rsid w:val="009B2A3C"/>
    <w:rPr>
      <w:rFonts w:ascii="Calibri" w:hAnsi="Calibri" w:cs="Calibri" w:hint="default"/>
      <w:color w:val="auto"/>
    </w:rPr>
  </w:style>
  <w:style w:type="character" w:customStyle="1" w:styleId="emailstyle93">
    <w:name w:val="emailstyle93"/>
    <w:semiHidden/>
    <w:qFormat/>
    <w:rsid w:val="009B2A3C"/>
    <w:rPr>
      <w:rFonts w:ascii="Calibri" w:hAnsi="Calibri" w:cs="Calibri" w:hint="default"/>
      <w:color w:val="1F497D"/>
    </w:rPr>
  </w:style>
  <w:style w:type="character" w:customStyle="1" w:styleId="emailstyle94">
    <w:name w:val="emailstyle94"/>
    <w:semiHidden/>
    <w:qFormat/>
    <w:rsid w:val="009B2A3C"/>
    <w:rPr>
      <w:rFonts w:ascii="Calibri" w:hAnsi="Calibri" w:cs="Calibri" w:hint="default"/>
      <w:color w:val="auto"/>
    </w:rPr>
  </w:style>
  <w:style w:type="character" w:customStyle="1" w:styleId="emailstyle96">
    <w:name w:val="emailstyle96"/>
    <w:semiHidden/>
    <w:qFormat/>
    <w:rsid w:val="009B2A3C"/>
    <w:rPr>
      <w:rFonts w:ascii="Calibri" w:hAnsi="Calibri" w:cs="Calibri" w:hint="default"/>
      <w:color w:val="1F497D"/>
    </w:rPr>
  </w:style>
  <w:style w:type="character" w:customStyle="1" w:styleId="emailstyle97">
    <w:name w:val="emailstyle97"/>
    <w:semiHidden/>
    <w:qFormat/>
    <w:rsid w:val="009B2A3C"/>
    <w:rPr>
      <w:rFonts w:ascii="Calibri" w:hAnsi="Calibri" w:cs="Calibri" w:hint="default"/>
      <w:color w:val="auto"/>
    </w:rPr>
  </w:style>
  <w:style w:type="character" w:customStyle="1" w:styleId="emailstyle98">
    <w:name w:val="emailstyle98"/>
    <w:semiHidden/>
    <w:qFormat/>
    <w:rsid w:val="009B2A3C"/>
    <w:rPr>
      <w:rFonts w:ascii="Calibri" w:hAnsi="Calibri" w:cs="Calibri" w:hint="default"/>
      <w:color w:val="1F497D"/>
    </w:rPr>
  </w:style>
  <w:style w:type="character" w:customStyle="1" w:styleId="emailstyle99">
    <w:name w:val="emailstyle99"/>
    <w:semiHidden/>
    <w:qFormat/>
    <w:rsid w:val="009B2A3C"/>
    <w:rPr>
      <w:rFonts w:ascii="Calibri" w:hAnsi="Calibri" w:cs="Calibri" w:hint="default"/>
      <w:color w:val="auto"/>
    </w:rPr>
  </w:style>
  <w:style w:type="character" w:customStyle="1" w:styleId="emailstyle100">
    <w:name w:val="emailstyle100"/>
    <w:semiHidden/>
    <w:qFormat/>
    <w:rsid w:val="009B2A3C"/>
    <w:rPr>
      <w:rFonts w:ascii="Calibri" w:hAnsi="Calibri" w:cs="Calibri" w:hint="default"/>
      <w:color w:val="1F497D"/>
    </w:rPr>
  </w:style>
  <w:style w:type="character" w:customStyle="1" w:styleId="emailstyle101">
    <w:name w:val="emailstyle101"/>
    <w:semiHidden/>
    <w:qFormat/>
    <w:rsid w:val="009B2A3C"/>
    <w:rPr>
      <w:rFonts w:ascii="Calibri" w:hAnsi="Calibri" w:cs="Calibri" w:hint="default"/>
      <w:color w:val="auto"/>
    </w:rPr>
  </w:style>
  <w:style w:type="character" w:customStyle="1" w:styleId="emailstyle102">
    <w:name w:val="emailstyle102"/>
    <w:semiHidden/>
    <w:qFormat/>
    <w:rsid w:val="009B2A3C"/>
    <w:rPr>
      <w:rFonts w:ascii="Calibri" w:hAnsi="Calibri" w:cs="Calibri" w:hint="default"/>
      <w:color w:val="1F497D"/>
    </w:rPr>
  </w:style>
  <w:style w:type="character" w:customStyle="1" w:styleId="emailstyle103">
    <w:name w:val="emailstyle103"/>
    <w:semiHidden/>
    <w:qFormat/>
    <w:rsid w:val="009B2A3C"/>
    <w:rPr>
      <w:rFonts w:ascii="Calibri" w:hAnsi="Calibri" w:cs="Calibri" w:hint="default"/>
      <w:color w:val="1F497D"/>
    </w:rPr>
  </w:style>
  <w:style w:type="character" w:customStyle="1" w:styleId="emailstyle104">
    <w:name w:val="emailstyle104"/>
    <w:semiHidden/>
    <w:qFormat/>
    <w:rsid w:val="009B2A3C"/>
    <w:rPr>
      <w:rFonts w:ascii="Calibri" w:hAnsi="Calibri" w:cs="Calibri" w:hint="default"/>
      <w:color w:val="auto"/>
    </w:rPr>
  </w:style>
  <w:style w:type="character" w:customStyle="1" w:styleId="emailstyle105">
    <w:name w:val="emailstyle105"/>
    <w:semiHidden/>
    <w:qFormat/>
    <w:rsid w:val="009B2A3C"/>
    <w:rPr>
      <w:rFonts w:ascii="Calibri" w:hAnsi="Calibri" w:cs="Calibri" w:hint="default"/>
      <w:color w:val="1F497D"/>
    </w:rPr>
  </w:style>
  <w:style w:type="character" w:customStyle="1" w:styleId="emailstyle106">
    <w:name w:val="emailstyle106"/>
    <w:semiHidden/>
    <w:qFormat/>
    <w:rsid w:val="009B2A3C"/>
    <w:rPr>
      <w:rFonts w:ascii="Calibri" w:hAnsi="Calibri" w:cs="Calibri" w:hint="default"/>
      <w:color w:val="1F497D"/>
    </w:rPr>
  </w:style>
  <w:style w:type="character" w:customStyle="1" w:styleId="emailstyle107">
    <w:name w:val="emailstyle107"/>
    <w:semiHidden/>
    <w:qFormat/>
    <w:rsid w:val="009B2A3C"/>
    <w:rPr>
      <w:rFonts w:ascii="等线" w:eastAsia="等线" w:hAnsi="等线" w:hint="eastAsia"/>
      <w:color w:val="1F497D"/>
    </w:rPr>
  </w:style>
  <w:style w:type="character" w:customStyle="1" w:styleId="emailstyle108">
    <w:name w:val="emailstyle108"/>
    <w:semiHidden/>
    <w:qFormat/>
    <w:rsid w:val="009B2A3C"/>
    <w:rPr>
      <w:rFonts w:ascii="Calibri" w:hAnsi="Calibri" w:cs="Calibri" w:hint="default"/>
      <w:color w:val="1F497D"/>
    </w:rPr>
  </w:style>
  <w:style w:type="character" w:customStyle="1" w:styleId="emailstyle109">
    <w:name w:val="emailstyle109"/>
    <w:semiHidden/>
    <w:qFormat/>
    <w:rsid w:val="009B2A3C"/>
    <w:rPr>
      <w:rFonts w:ascii="Calibri" w:hAnsi="Calibri" w:cs="Calibri" w:hint="default"/>
      <w:color w:val="auto"/>
    </w:rPr>
  </w:style>
  <w:style w:type="character" w:customStyle="1" w:styleId="emailstyle110">
    <w:name w:val="emailstyle110"/>
    <w:semiHidden/>
    <w:qFormat/>
    <w:rsid w:val="009B2A3C"/>
    <w:rPr>
      <w:rFonts w:ascii="Calibri" w:hAnsi="Calibri" w:cs="Calibri" w:hint="default"/>
      <w:color w:val="1F497D"/>
    </w:rPr>
  </w:style>
  <w:style w:type="character" w:customStyle="1" w:styleId="emailstyle111">
    <w:name w:val="emailstyle111"/>
    <w:semiHidden/>
    <w:qFormat/>
    <w:rsid w:val="009B2A3C"/>
    <w:rPr>
      <w:rFonts w:ascii="Calibri" w:hAnsi="Calibri" w:cs="Calibri" w:hint="default"/>
      <w:color w:val="auto"/>
    </w:rPr>
  </w:style>
  <w:style w:type="character" w:customStyle="1" w:styleId="emailstyle112">
    <w:name w:val="emailstyle112"/>
    <w:semiHidden/>
    <w:qFormat/>
    <w:rsid w:val="009B2A3C"/>
    <w:rPr>
      <w:rFonts w:ascii="Calibri" w:hAnsi="Calibri" w:cs="Calibri" w:hint="default"/>
      <w:color w:val="1F497D"/>
    </w:rPr>
  </w:style>
  <w:style w:type="character" w:customStyle="1" w:styleId="emailstyle113">
    <w:name w:val="emailstyle113"/>
    <w:semiHidden/>
    <w:qFormat/>
    <w:rsid w:val="009B2A3C"/>
    <w:rPr>
      <w:rFonts w:ascii="Calibri" w:hAnsi="Calibri" w:cs="Calibri" w:hint="default"/>
      <w:color w:val="auto"/>
    </w:rPr>
  </w:style>
  <w:style w:type="character" w:customStyle="1" w:styleId="emailstyle114">
    <w:name w:val="emailstyle114"/>
    <w:semiHidden/>
    <w:qFormat/>
    <w:rsid w:val="009B2A3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B2A3C"/>
    <w:rPr>
      <w:rFonts w:ascii="Times New Roman" w:hAnsi="Times New Roman"/>
      <w:lang w:eastAsia="en-US"/>
    </w:rPr>
  </w:style>
  <w:style w:type="character" w:customStyle="1" w:styleId="xxxapple-converted-space">
    <w:name w:val="x_xxapple-converted-space"/>
    <w:basedOn w:val="DefaultParagraphFont"/>
    <w:qFormat/>
    <w:rsid w:val="009B2A3C"/>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9B2A3C"/>
    <w:rPr>
      <w:lang w:eastAsia="en-US"/>
    </w:rPr>
  </w:style>
  <w:style w:type="paragraph" w:customStyle="1" w:styleId="xxmsonormal1">
    <w:name w:val="x_x_msonormal"/>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B2A3C"/>
  </w:style>
  <w:style w:type="paragraph" w:customStyle="1" w:styleId="CharChar1CharCharCharCharCharCharCharCharCharCharCharCharCharCharChar67">
    <w:name w:val="Char Char1 Char Char Char Char Char Char Char Char Char Char Char Char Char Char Char6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B2A3C"/>
    <w:rPr>
      <w:rFonts w:ascii="Times New Roman" w:hAnsi="Times New Roman"/>
      <w:lang w:eastAsia="en-US"/>
    </w:rPr>
  </w:style>
  <w:style w:type="paragraph" w:customStyle="1" w:styleId="a3">
    <w:name w:val="Ссылки"/>
    <w:basedOn w:val="BodyText"/>
    <w:qFormat/>
    <w:rsid w:val="009B2A3C"/>
    <w:pPr>
      <w:numPr>
        <w:numId w:val="78"/>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B2A3C"/>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B2A3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B2A3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B2A3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B2A3C"/>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B2A3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B2A3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B2A3C"/>
    <w:rPr>
      <w:rFonts w:ascii="Times New Roman" w:hAnsi="Times New Roman"/>
      <w:lang w:eastAsia="en-US"/>
    </w:rPr>
  </w:style>
  <w:style w:type="paragraph" w:customStyle="1" w:styleId="xxxxmsonormal">
    <w:name w:val="x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B2A3C"/>
  </w:style>
  <w:style w:type="paragraph" w:customStyle="1" w:styleId="CharChar1CharCharCharCharCharCharCharCharCharCharCharCharCharCharChar100">
    <w:name w:val="Char Char1 Char Char Char Char Char Char Char Char Char Char Char Char Char Char Char10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B2A3C"/>
    <w:rPr>
      <w:rFonts w:ascii="Times New Roman" w:hAnsi="Times New Roman"/>
      <w:lang w:eastAsia="en-US"/>
    </w:rPr>
  </w:style>
  <w:style w:type="character" w:customStyle="1" w:styleId="2e">
    <w:name w:val="列表段落 字符2"/>
    <w:uiPriority w:val="34"/>
    <w:qFormat/>
    <w:locked/>
    <w:rsid w:val="009B2A3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B2A3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B2A3C"/>
    <w:rPr>
      <w:rFonts w:ascii="Times New Roman" w:hAnsi="Times New Roman"/>
      <w:lang w:eastAsia="en-US"/>
    </w:rPr>
  </w:style>
  <w:style w:type="paragraph" w:customStyle="1" w:styleId="xlistparagraph">
    <w:name w:val="x_listparagraph"/>
    <w:basedOn w:val="Normal"/>
    <w:qFormat/>
    <w:rsid w:val="009B2A3C"/>
    <w:pPr>
      <w:spacing w:after="0"/>
    </w:pPr>
    <w:rPr>
      <w:rFonts w:ascii="Calibri" w:eastAsia="Calibri" w:hAnsi="Calibri" w:cs="Calibri"/>
      <w:sz w:val="22"/>
      <w:szCs w:val="22"/>
      <w:lang w:val="en-US"/>
    </w:rPr>
  </w:style>
  <w:style w:type="character" w:customStyle="1" w:styleId="153">
    <w:name w:val="15"/>
    <w:qFormat/>
    <w:rsid w:val="009B2A3C"/>
    <w:rPr>
      <w:rFonts w:ascii="Symbol" w:hAnsi="Symbol" w:hint="default"/>
      <w:b/>
      <w:bCs/>
    </w:rPr>
  </w:style>
  <w:style w:type="character" w:customStyle="1" w:styleId="mark5gnezsh2s">
    <w:name w:val="mark5gnezsh2s"/>
    <w:rsid w:val="009B2A3C"/>
  </w:style>
  <w:style w:type="character" w:customStyle="1" w:styleId="markca674dpc9">
    <w:name w:val="markca674dpc9"/>
    <w:rsid w:val="009B2A3C"/>
  </w:style>
  <w:style w:type="character" w:customStyle="1" w:styleId="xxxxxapple-converted-space">
    <w:name w:val="xxxxxapple-converted-space"/>
    <w:basedOn w:val="DefaultParagraphFont"/>
    <w:rsid w:val="009B2A3C"/>
  </w:style>
  <w:style w:type="character" w:customStyle="1" w:styleId="xxapple-converted-space0">
    <w:name w:val="xxapple-converted-space"/>
    <w:basedOn w:val="DefaultParagraphFont"/>
    <w:qFormat/>
    <w:rsid w:val="009B2A3C"/>
  </w:style>
  <w:style w:type="character" w:customStyle="1" w:styleId="xxxapple-converted-space0">
    <w:name w:val="xxxapple-converted-space"/>
    <w:basedOn w:val="DefaultParagraphFont"/>
    <w:qFormat/>
    <w:rsid w:val="009B2A3C"/>
  </w:style>
  <w:style w:type="paragraph" w:customStyle="1" w:styleId="xx0maintext">
    <w:name w:val="x_x0maintext"/>
    <w:basedOn w:val="Normal"/>
    <w:uiPriority w:val="99"/>
    <w:qFormat/>
    <w:rsid w:val="009B2A3C"/>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B2A3C"/>
  </w:style>
  <w:style w:type="character" w:customStyle="1" w:styleId="xxxxxxxapple-converted-space">
    <w:name w:val="xxxxxxxapple-converted-space"/>
    <w:qFormat/>
    <w:rsid w:val="009B2A3C"/>
  </w:style>
  <w:style w:type="character" w:customStyle="1" w:styleId="xxxxmarkuzf5ivend">
    <w:name w:val="x_xxxmarkuzf5ivend"/>
    <w:qFormat/>
    <w:rsid w:val="009B2A3C"/>
  </w:style>
  <w:style w:type="paragraph" w:customStyle="1" w:styleId="Prop1">
    <w:name w:val="Prop1"/>
    <w:basedOn w:val="ListParagraph"/>
    <w:uiPriority w:val="99"/>
    <w:qFormat/>
    <w:rsid w:val="009B2A3C"/>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B2A3C"/>
    <w:pPr>
      <w:keepNext/>
      <w:keepLines/>
      <w:numPr>
        <w:numId w:val="79"/>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B2A3C"/>
    <w:rPr>
      <w:rFonts w:ascii="Times New Roman" w:hAnsi="Times New Roman"/>
      <w:lang w:eastAsia="en-US"/>
    </w:rPr>
  </w:style>
  <w:style w:type="character" w:customStyle="1" w:styleId="TFChar">
    <w:name w:val="TF Char"/>
    <w:qFormat/>
    <w:locked/>
    <w:rsid w:val="009B2A3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B2A3C"/>
    <w:rPr>
      <w:rFonts w:ascii="Times New Roman" w:hAnsi="Times New Roman"/>
      <w:lang w:eastAsia="en-US"/>
    </w:rPr>
  </w:style>
  <w:style w:type="paragraph" w:customStyle="1" w:styleId="bodytext0">
    <w:name w:val="bodytext"/>
    <w:basedOn w:val="Normal"/>
    <w:uiPriority w:val="99"/>
    <w:qFormat/>
    <w:rsid w:val="009B2A3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B2A3C"/>
    <w:rPr>
      <w:rFonts w:ascii="Times New Roman" w:hAnsi="Times New Roman"/>
      <w:lang w:eastAsia="en-US"/>
    </w:rPr>
  </w:style>
  <w:style w:type="paragraph" w:customStyle="1" w:styleId="ZTE-Proposal">
    <w:name w:val="ZTE-Proposal"/>
    <w:basedOn w:val="Normal"/>
    <w:uiPriority w:val="99"/>
    <w:qFormat/>
    <w:rsid w:val="009B2A3C"/>
    <w:pPr>
      <w:numPr>
        <w:numId w:val="8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B2A3C"/>
    <w:rPr>
      <w:rFonts w:ascii="New York" w:eastAsia="宋体" w:hAnsi="New York"/>
      <w:sz w:val="24"/>
      <w:lang w:val="en-US" w:eastAsia="en-US"/>
    </w:rPr>
  </w:style>
  <w:style w:type="paragraph" w:customStyle="1" w:styleId="mc-p">
    <w:name w:val="mc-p___"/>
    <w:basedOn w:val="Normal"/>
    <w:uiPriority w:val="99"/>
    <w:qFormat/>
    <w:rsid w:val="009B2A3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B2A3C"/>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B2A3C"/>
    <w:rPr>
      <w:rFonts w:ascii="宋体" w:eastAsia="宋体" w:hAnsi="宋体"/>
      <w:b/>
      <w:bCs/>
      <w:lang w:eastAsia="en-US"/>
    </w:rPr>
  </w:style>
  <w:style w:type="paragraph" w:customStyle="1" w:styleId="listauto1">
    <w:name w:val="list auto 1"/>
    <w:basedOn w:val="Normal"/>
    <w:link w:val="listauto1Char"/>
    <w:qFormat/>
    <w:rsid w:val="009B2A3C"/>
    <w:pPr>
      <w:numPr>
        <w:numId w:val="81"/>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B2A3C"/>
    <w:pPr>
      <w:numPr>
        <w:ilvl w:val="1"/>
        <w:numId w:val="81"/>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B2A3C"/>
  </w:style>
  <w:style w:type="paragraph" w:customStyle="1" w:styleId="a10">
    <w:name w:val="a1"/>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B2A3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B2A3C"/>
    <w:rPr>
      <w:b/>
      <w:iCs/>
      <w:sz w:val="32"/>
      <w:szCs w:val="26"/>
      <w:u w:val="single"/>
      <w:lang w:eastAsia="ja-JP"/>
    </w:rPr>
  </w:style>
  <w:style w:type="paragraph" w:customStyle="1" w:styleId="Proposal2">
    <w:name w:val="Proposal2"/>
    <w:basedOn w:val="Heading4"/>
    <w:link w:val="Proposal2Char"/>
    <w:qFormat/>
    <w:rsid w:val="009B2A3C"/>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B2A3C"/>
    <w:pPr>
      <w:widowControl w:val="0"/>
      <w:numPr>
        <w:numId w:val="82"/>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B2A3C"/>
    <w:pPr>
      <w:widowControl w:val="0"/>
      <w:numPr>
        <w:numId w:val="83"/>
      </w:numPr>
      <w:spacing w:before="120" w:after="120"/>
    </w:pPr>
    <w:rPr>
      <w:rFonts w:ascii="Arial" w:hAnsi="Arial"/>
      <w:sz w:val="24"/>
      <w:szCs w:val="24"/>
      <w:lang w:val="en-US"/>
    </w:rPr>
  </w:style>
  <w:style w:type="character" w:customStyle="1" w:styleId="NoSpacingChar">
    <w:name w:val="No Spacing Char"/>
    <w:link w:val="NoSpacing"/>
    <w:uiPriority w:val="1"/>
    <w:qFormat/>
    <w:rsid w:val="009B2A3C"/>
    <w:rPr>
      <w:rFonts w:ascii="Calibri" w:eastAsia="宋体" w:hAnsi="Calibri"/>
      <w:sz w:val="22"/>
      <w:szCs w:val="22"/>
      <w:lang w:val="en-US" w:eastAsia="zh-CN"/>
    </w:rPr>
  </w:style>
  <w:style w:type="paragraph" w:customStyle="1" w:styleId="1f8">
    <w:name w:val="正文1"/>
    <w:qFormat/>
    <w:rsid w:val="009B2A3C"/>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B2A3C"/>
    <w:rPr>
      <w:rFonts w:ascii="Times New Roman" w:hAnsi="Times New Roman"/>
      <w:lang w:eastAsia="en-US"/>
    </w:rPr>
  </w:style>
  <w:style w:type="numbering" w:customStyle="1" w:styleId="StyleBulletedSymbolsymbolLeft025Hanging027">
    <w:name w:val="Style Bulleted Symbol (symbol) Left:  0.25&quot; Hanging:  0.27"/>
    <w:basedOn w:val="NoList"/>
    <w:rsid w:val="009B2A3C"/>
  </w:style>
  <w:style w:type="table" w:customStyle="1" w:styleId="ColorfulList-Accent1131">
    <w:name w:val="Colorful List - Accent 11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B2A3C"/>
  </w:style>
  <w:style w:type="numbering" w:customStyle="1" w:styleId="StyleBulletedSymbolsymbolLeft025Hanging025137">
    <w:name w:val="Style Bulleted Symbol (symbol) Left:  0.25&quot; Hanging:  0.25&quot;137"/>
    <w:basedOn w:val="NoList"/>
    <w:rsid w:val="009B2A3C"/>
  </w:style>
  <w:style w:type="numbering" w:customStyle="1" w:styleId="StyleBulletedSymbolsymbolLeft025Hanging025227">
    <w:name w:val="Style Bulleted Symbol (symbol) Left:  0.25&quot; Hanging:  0.25&quot;227"/>
    <w:basedOn w:val="NoList"/>
    <w:rsid w:val="009B2A3C"/>
  </w:style>
  <w:style w:type="table" w:customStyle="1" w:styleId="TableGrid4330">
    <w:name w:val="Table Grid433"/>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B2A3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B2A3C"/>
  </w:style>
  <w:style w:type="table" w:customStyle="1" w:styleId="TableGrid417">
    <w:name w:val="TableGrid4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B2A3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B2A3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B2A3C"/>
  </w:style>
  <w:style w:type="table" w:customStyle="1" w:styleId="GridTable5Dark-Accent61">
    <w:name w:val="Grid Table 5 Dark - Accent 6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B2A3C"/>
    <w:pPr>
      <w:spacing w:line="259" w:lineRule="auto"/>
    </w:pPr>
    <w:rPr>
      <w:rFonts w:eastAsia="等线"/>
    </w:rPr>
  </w:style>
  <w:style w:type="paragraph" w:customStyle="1" w:styleId="TOCHeading1">
    <w:name w:val="TOC Heading1"/>
    <w:basedOn w:val="Heading1"/>
    <w:next w:val="Normal"/>
    <w:uiPriority w:val="39"/>
    <w:semiHidden/>
    <w:unhideWhenUsed/>
    <w:qFormat/>
    <w:rsid w:val="009B2A3C"/>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B2A3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B2A3C"/>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B2A3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B2A3C"/>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B2A3C"/>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B2A3C"/>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B2A3C"/>
    <w:pPr>
      <w:spacing w:before="100" w:beforeAutospacing="1" w:after="100" w:afterAutospacing="1" w:line="259" w:lineRule="auto"/>
    </w:pPr>
    <w:rPr>
      <w:rFonts w:eastAsia="宋体"/>
      <w:b/>
      <w:bCs/>
      <w:sz w:val="22"/>
      <w:szCs w:val="22"/>
      <w:lang w:val="en-US" w:eastAsia="zh-CN"/>
    </w:rPr>
  </w:style>
  <w:style w:type="paragraph" w:customStyle="1" w:styleId="aff4">
    <w:name w:val="表格"/>
    <w:basedOn w:val="Normal"/>
    <w:link w:val="Char4"/>
    <w:qFormat/>
    <w:rsid w:val="009B2A3C"/>
    <w:pPr>
      <w:spacing w:after="0" w:line="259" w:lineRule="auto"/>
      <w:jc w:val="center"/>
    </w:pPr>
    <w:rPr>
      <w:sz w:val="12"/>
      <w:szCs w:val="12"/>
      <w:lang w:eastAsia="zh-CN"/>
    </w:rPr>
  </w:style>
  <w:style w:type="character" w:customStyle="1" w:styleId="Char4">
    <w:name w:val="表格 Char"/>
    <w:link w:val="aff4"/>
    <w:qFormat/>
    <w:rsid w:val="009B2A3C"/>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B2A3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B2A3C"/>
  </w:style>
  <w:style w:type="paragraph" w:customStyle="1" w:styleId="49">
    <w:name w:val="列表段落4"/>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B2A3C"/>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B2A3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B2A3C"/>
    <w:pPr>
      <w:suppressLineNumbers/>
      <w:suppressAutoHyphens/>
      <w:spacing w:line="259" w:lineRule="auto"/>
      <w:jc w:val="both"/>
    </w:pPr>
    <w:rPr>
      <w:rFonts w:eastAsia="等线"/>
    </w:rPr>
  </w:style>
  <w:style w:type="character" w:customStyle="1" w:styleId="1Char">
    <w:name w:val="제목 1 Char"/>
    <w:qFormat/>
    <w:rsid w:val="009B2A3C"/>
    <w:rPr>
      <w:rFonts w:ascii="Arial" w:hAnsi="Arial"/>
      <w:sz w:val="36"/>
      <w:lang w:eastAsia="en-US"/>
    </w:rPr>
  </w:style>
  <w:style w:type="character" w:customStyle="1" w:styleId="2Char">
    <w:name w:val="본문 들여쓰기 2 Char"/>
    <w:qFormat/>
    <w:rsid w:val="009B2A3C"/>
    <w:rPr>
      <w:lang w:eastAsia="en-US"/>
    </w:rPr>
  </w:style>
  <w:style w:type="character" w:customStyle="1" w:styleId="Char5">
    <w:name w:val="미주 텍스트 Char"/>
    <w:qFormat/>
    <w:rsid w:val="009B2A3C"/>
    <w:rPr>
      <w:lang w:eastAsia="en-US"/>
    </w:rPr>
  </w:style>
  <w:style w:type="character" w:customStyle="1" w:styleId="Char6">
    <w:name w:val="각주 텍스트 Char"/>
    <w:qFormat/>
    <w:rsid w:val="009B2A3C"/>
    <w:rPr>
      <w:lang w:eastAsia="en-US"/>
    </w:rPr>
  </w:style>
  <w:style w:type="character" w:customStyle="1" w:styleId="HTMLChar">
    <w:name w:val="미리 서식이 지정된 HTML Char"/>
    <w:qFormat/>
    <w:rsid w:val="009B2A3C"/>
    <w:rPr>
      <w:rFonts w:ascii="Courier New" w:hAnsi="Courier New" w:cs="Courier New"/>
      <w:lang w:eastAsia="en-US"/>
    </w:rPr>
  </w:style>
  <w:style w:type="character" w:customStyle="1" w:styleId="Char7">
    <w:name w:val="강한 인용 Char"/>
    <w:uiPriority w:val="30"/>
    <w:qFormat/>
    <w:rsid w:val="009B2A3C"/>
    <w:rPr>
      <w:i/>
      <w:iCs/>
      <w:color w:val="4472C4"/>
      <w:lang w:eastAsia="en-US"/>
    </w:rPr>
  </w:style>
  <w:style w:type="character" w:customStyle="1" w:styleId="Char8">
    <w:name w:val="매크로 텍스트 Char"/>
    <w:qFormat/>
    <w:rsid w:val="009B2A3C"/>
    <w:rPr>
      <w:rFonts w:ascii="Courier New" w:hAnsi="Courier New" w:cs="Courier New"/>
      <w:lang w:eastAsia="en-US"/>
    </w:rPr>
  </w:style>
  <w:style w:type="character" w:customStyle="1" w:styleId="Char9">
    <w:name w:val="메시지 머리글 Char"/>
    <w:qFormat/>
    <w:rsid w:val="009B2A3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B2A3C"/>
    <w:rPr>
      <w:lang w:eastAsia="en-US"/>
    </w:rPr>
  </w:style>
  <w:style w:type="character" w:customStyle="1" w:styleId="Charb">
    <w:name w:val="글자만 Char"/>
    <w:qFormat/>
    <w:rsid w:val="009B2A3C"/>
    <w:rPr>
      <w:rFonts w:ascii="Courier New" w:hAnsi="Courier New" w:cs="Courier New"/>
      <w:lang w:eastAsia="en-US"/>
    </w:rPr>
  </w:style>
  <w:style w:type="character" w:customStyle="1" w:styleId="Charc">
    <w:name w:val="인용 Char"/>
    <w:uiPriority w:val="29"/>
    <w:qFormat/>
    <w:rsid w:val="009B2A3C"/>
    <w:rPr>
      <w:i/>
      <w:iCs/>
      <w:color w:val="404040"/>
      <w:lang w:eastAsia="en-US"/>
    </w:rPr>
  </w:style>
  <w:style w:type="character" w:customStyle="1" w:styleId="Chard">
    <w:name w:val="인사말 Char"/>
    <w:qFormat/>
    <w:rsid w:val="009B2A3C"/>
    <w:rPr>
      <w:lang w:eastAsia="en-US"/>
    </w:rPr>
  </w:style>
  <w:style w:type="character" w:customStyle="1" w:styleId="Chare">
    <w:name w:val="서명 Char"/>
    <w:qFormat/>
    <w:rsid w:val="009B2A3C"/>
    <w:rPr>
      <w:lang w:eastAsia="en-US"/>
    </w:rPr>
  </w:style>
  <w:style w:type="character" w:customStyle="1" w:styleId="Charf">
    <w:name w:val="부제 Char"/>
    <w:qFormat/>
    <w:rsid w:val="009B2A3C"/>
    <w:rPr>
      <w:rFonts w:ascii="Calibri Light" w:eastAsia="Times New Roman" w:hAnsi="Calibri Light" w:cs="Times New Roman"/>
      <w:sz w:val="24"/>
      <w:szCs w:val="24"/>
      <w:lang w:eastAsia="en-US"/>
    </w:rPr>
  </w:style>
  <w:style w:type="character" w:customStyle="1" w:styleId="Charf0">
    <w:name w:val="제목 Char"/>
    <w:qFormat/>
    <w:rsid w:val="009B2A3C"/>
    <w:rPr>
      <w:rFonts w:ascii="Calibri Light" w:eastAsia="Times New Roman" w:hAnsi="Calibri Light" w:cs="Times New Roman"/>
      <w:b/>
      <w:bCs/>
      <w:kern w:val="2"/>
      <w:sz w:val="32"/>
      <w:szCs w:val="32"/>
      <w:lang w:eastAsia="en-US"/>
    </w:rPr>
  </w:style>
  <w:style w:type="character" w:customStyle="1" w:styleId="3Char">
    <w:name w:val="제목 3 Char"/>
    <w:qFormat/>
    <w:rsid w:val="009B2A3C"/>
    <w:rPr>
      <w:rFonts w:ascii="Arial" w:hAnsi="Arial"/>
      <w:sz w:val="28"/>
      <w:lang w:eastAsia="en-US"/>
    </w:rPr>
  </w:style>
  <w:style w:type="character" w:customStyle="1" w:styleId="FootnoteCharacters">
    <w:name w:val="Footnote Characters"/>
    <w:qFormat/>
    <w:rsid w:val="009B2A3C"/>
  </w:style>
  <w:style w:type="paragraph" w:customStyle="1" w:styleId="Index">
    <w:name w:val="Index"/>
    <w:basedOn w:val="Normal"/>
    <w:qFormat/>
    <w:rsid w:val="009B2A3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B2A3C"/>
    <w:pPr>
      <w:suppressAutoHyphens/>
      <w:spacing w:line="259" w:lineRule="auto"/>
      <w:jc w:val="both"/>
    </w:pPr>
    <w:rPr>
      <w:rFonts w:eastAsia="等线"/>
    </w:rPr>
  </w:style>
  <w:style w:type="table" w:customStyle="1" w:styleId="5-61">
    <w:name w:val="눈금 표 5 어둡게 - 강조색 61"/>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B2A3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B2A3C"/>
  </w:style>
  <w:style w:type="character" w:customStyle="1" w:styleId="5107">
    <w:name w:val="(文字) (文字)5107"/>
    <w:semiHidden/>
    <w:qFormat/>
    <w:rsid w:val="009B2A3C"/>
    <w:rPr>
      <w:rFonts w:ascii="Times New Roman" w:hAnsi="Times New Roman"/>
      <w:lang w:eastAsia="en-US"/>
    </w:rPr>
  </w:style>
  <w:style w:type="numbering" w:customStyle="1" w:styleId="StyleBulletedSymbolsymbolLeft025Hanging017">
    <w:name w:val="Style Bulleted Symbol (symbol) Left:  0.25&quot; Hanging:  0.17"/>
    <w:basedOn w:val="NoList"/>
    <w:rsid w:val="009B2A3C"/>
  </w:style>
  <w:style w:type="table" w:customStyle="1" w:styleId="ColorfulList-Accent119">
    <w:name w:val="Colorful List - Accent 119"/>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B2A3C"/>
  </w:style>
  <w:style w:type="numbering" w:customStyle="1" w:styleId="StyleBulletedSymbolsymbolLeft025Hanging025127">
    <w:name w:val="Style Bulleted Symbol (symbol) Left:  0.25&quot; Hanging:  0.25&quot;127"/>
    <w:basedOn w:val="NoList"/>
    <w:rsid w:val="009B2A3C"/>
  </w:style>
  <w:style w:type="numbering" w:customStyle="1" w:styleId="StyleBulletedSymbolsymbolLeft025Hanging025217">
    <w:name w:val="Style Bulleted Symbol (symbol) Left:  0.25&quot; Hanging:  0.25&quot;217"/>
    <w:basedOn w:val="NoList"/>
    <w:rsid w:val="009B2A3C"/>
  </w:style>
  <w:style w:type="table" w:customStyle="1" w:styleId="TableGrid67">
    <w:name w:val="Table Grid6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B2A3C"/>
  </w:style>
  <w:style w:type="table" w:customStyle="1" w:styleId="TableGrid9">
    <w:name w:val="TableGrid9"/>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B2A3C"/>
  </w:style>
  <w:style w:type="character" w:customStyle="1" w:styleId="5106">
    <w:name w:val="(文字) (文字)5106"/>
    <w:semiHidden/>
    <w:qFormat/>
    <w:rsid w:val="009B2A3C"/>
    <w:rPr>
      <w:rFonts w:ascii="Times New Roman" w:hAnsi="Times New Roman"/>
      <w:lang w:eastAsia="en-US"/>
    </w:rPr>
  </w:style>
  <w:style w:type="numbering" w:customStyle="1" w:styleId="StyleBulletedSymbolsymbolLeft025Hanging037">
    <w:name w:val="Style Bulleted Symbol (symbol) Left:  0.25&quot; Hanging:  0.37"/>
    <w:basedOn w:val="NoList"/>
    <w:rsid w:val="009B2A3C"/>
  </w:style>
  <w:style w:type="table" w:customStyle="1" w:styleId="ColorfulList-Accent120">
    <w:name w:val="Colorful List - Accent 120"/>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B2A3C"/>
  </w:style>
  <w:style w:type="numbering" w:customStyle="1" w:styleId="StyleBulletedSymbolsymbolLeft025Hanging025146">
    <w:name w:val="Style Bulleted Symbol (symbol) Left:  0.25&quot; Hanging:  0.25&quot;146"/>
    <w:basedOn w:val="NoList"/>
    <w:rsid w:val="009B2A3C"/>
  </w:style>
  <w:style w:type="numbering" w:customStyle="1" w:styleId="StyleBulletedSymbolsymbolLeft025Hanging025237">
    <w:name w:val="Style Bulleted Symbol (symbol) Left:  0.25&quot; Hanging:  0.25&quot;237"/>
    <w:basedOn w:val="NoList"/>
    <w:rsid w:val="009B2A3C"/>
  </w:style>
  <w:style w:type="paragraph" w:customStyle="1" w:styleId="a2">
    <w:name w:val="表格题注"/>
    <w:next w:val="Normal"/>
    <w:qFormat/>
    <w:rsid w:val="009B2A3C"/>
    <w:pPr>
      <w:keepLines/>
      <w:numPr>
        <w:ilvl w:val="8"/>
        <w:numId w:val="84"/>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B2A3C"/>
    <w:pPr>
      <w:numPr>
        <w:ilvl w:val="7"/>
        <w:numId w:val="84"/>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B2A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B2A3C"/>
    <w:rPr>
      <w:rFonts w:ascii="Calibri" w:eastAsia="宋体" w:hAnsi="Calibri" w:cs="Arial"/>
      <w:sz w:val="22"/>
      <w:szCs w:val="22"/>
      <w:lang w:eastAsia="ko-KR"/>
    </w:rPr>
  </w:style>
  <w:style w:type="paragraph" w:customStyle="1" w:styleId="observation">
    <w:name w:val="observation"/>
    <w:basedOn w:val="Normal"/>
    <w:link w:val="observation1"/>
    <w:qFormat/>
    <w:rsid w:val="009B2A3C"/>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B2A3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B2A3C"/>
  </w:style>
  <w:style w:type="character" w:customStyle="1" w:styleId="5105">
    <w:name w:val="(文字) (文字)5105"/>
    <w:semiHidden/>
    <w:qFormat/>
    <w:rsid w:val="009B2A3C"/>
    <w:rPr>
      <w:rFonts w:ascii="Times New Roman" w:hAnsi="Times New Roman"/>
      <w:lang w:eastAsia="en-US"/>
    </w:rPr>
  </w:style>
  <w:style w:type="numbering" w:customStyle="1" w:styleId="StyleBulletedSymbolsymbolLeft025Hanging041">
    <w:name w:val="Style Bulleted Symbol (symbol) Left:  0.25&quot; Hanging:  0.41"/>
    <w:basedOn w:val="NoList"/>
    <w:rsid w:val="009B2A3C"/>
  </w:style>
  <w:style w:type="table" w:customStyle="1" w:styleId="ColorfulList-Accent1212">
    <w:name w:val="Colorful List - Accent 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B2A3C"/>
  </w:style>
  <w:style w:type="numbering" w:customStyle="1" w:styleId="StyleBulletedSymbolsymbolLeft025Hanging025151">
    <w:name w:val="Style Bulleted Symbol (symbol) Left:  0.25&quot; Hanging:  0.25&quot;151"/>
    <w:basedOn w:val="NoList"/>
    <w:rsid w:val="009B2A3C"/>
  </w:style>
  <w:style w:type="numbering" w:customStyle="1" w:styleId="StyleBulletedSymbolsymbolLeft025Hanging025241">
    <w:name w:val="Style Bulleted Symbol (symbol) Left:  0.25&quot; Hanging:  0.25&quot;241"/>
    <w:basedOn w:val="NoList"/>
    <w:rsid w:val="009B2A3C"/>
    <w:pPr>
      <w:numPr>
        <w:numId w:val="49"/>
      </w:numPr>
    </w:pPr>
  </w:style>
  <w:style w:type="numbering" w:customStyle="1" w:styleId="StyleBulleted51">
    <w:name w:val="Style Bulleted51"/>
    <w:rsid w:val="009B2A3C"/>
  </w:style>
  <w:style w:type="numbering" w:customStyle="1" w:styleId="StyleBulleted61">
    <w:name w:val="Style Bulleted61"/>
    <w:rsid w:val="009B2A3C"/>
  </w:style>
  <w:style w:type="table" w:customStyle="1" w:styleId="TableGrid77">
    <w:name w:val="Table Grid77"/>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B2A3C"/>
  </w:style>
  <w:style w:type="character" w:customStyle="1" w:styleId="5104">
    <w:name w:val="(文字) (文字)5104"/>
    <w:semiHidden/>
    <w:qFormat/>
    <w:rsid w:val="009B2A3C"/>
    <w:rPr>
      <w:rFonts w:ascii="Times New Roman" w:hAnsi="Times New Roman"/>
      <w:lang w:eastAsia="en-US"/>
    </w:rPr>
  </w:style>
  <w:style w:type="numbering" w:customStyle="1" w:styleId="StyleBulletedSymbolsymbolLeft025Hanging051">
    <w:name w:val="Style Bulleted Symbol (symbol) Left:  0.25&quot; Hanging:  0.51"/>
    <w:basedOn w:val="NoList"/>
    <w:rsid w:val="009B2A3C"/>
  </w:style>
  <w:style w:type="table" w:customStyle="1" w:styleId="ColorfulList-Accent1221">
    <w:name w:val="Colorful List - Accent 12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B2A3C"/>
  </w:style>
  <w:style w:type="numbering" w:customStyle="1" w:styleId="StyleBulletedSymbolsymbolLeft025Hanging025161">
    <w:name w:val="Style Bulleted Symbol (symbol) Left:  0.25&quot; Hanging:  0.25&quot;161"/>
    <w:basedOn w:val="NoList"/>
    <w:rsid w:val="009B2A3C"/>
  </w:style>
  <w:style w:type="numbering" w:customStyle="1" w:styleId="StyleBulletedSymbolsymbolLeft025Hanging025251">
    <w:name w:val="Style Bulleted Symbol (symbol) Left:  0.25&quot; Hanging:  0.25&quot;251"/>
    <w:basedOn w:val="NoList"/>
    <w:rsid w:val="009B2A3C"/>
  </w:style>
  <w:style w:type="character" w:customStyle="1" w:styleId="table0">
    <w:name w:val="table 字符"/>
    <w:link w:val="table"/>
    <w:qFormat/>
    <w:locked/>
    <w:rsid w:val="009B2A3C"/>
    <w:rPr>
      <w:rFonts w:ascii="Times New Roman" w:eastAsia="MS Mincho" w:hAnsi="Times New Roman"/>
      <w:lang w:val="en-US" w:eastAsia="en-GB"/>
    </w:rPr>
  </w:style>
  <w:style w:type="paragraph" w:customStyle="1" w:styleId="Revision2">
    <w:name w:val="Revision2"/>
    <w:uiPriority w:val="99"/>
    <w:semiHidden/>
    <w:qFormat/>
    <w:rsid w:val="009B2A3C"/>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B2A3C"/>
    <w:rPr>
      <w:rFonts w:ascii="Times New Roman" w:hAnsi="Times New Roman"/>
      <w:lang w:val="en-US" w:eastAsia="en-US"/>
    </w:rPr>
  </w:style>
  <w:style w:type="paragraph" w:customStyle="1" w:styleId="Revision3">
    <w:name w:val="Revision3"/>
    <w:uiPriority w:val="99"/>
    <w:semiHidden/>
    <w:qFormat/>
    <w:rsid w:val="009B2A3C"/>
    <w:pPr>
      <w:spacing w:after="160" w:line="254" w:lineRule="auto"/>
    </w:pPr>
    <w:rPr>
      <w:rFonts w:ascii="Times New Roman" w:eastAsia="宋体" w:hAnsi="Times New Roman"/>
      <w:lang w:val="en-GB" w:eastAsia="en-US"/>
    </w:rPr>
  </w:style>
  <w:style w:type="paragraph" w:customStyle="1" w:styleId="1f9">
    <w:name w:val="修订1"/>
    <w:uiPriority w:val="99"/>
    <w:semiHidden/>
    <w:qFormat/>
    <w:rsid w:val="009B2A3C"/>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B2A3C"/>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B2A3C"/>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B2A3C"/>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9B2A3C"/>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9B2A3C"/>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B2A3C"/>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9B2A3C"/>
    <w:pPr>
      <w:numPr>
        <w:numId w:val="8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9B2A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9B2A3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9B2A3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9B2A3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9B2A3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B2A3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B2A3C"/>
    <w:rPr>
      <w:rFonts w:ascii="游ゴ シ ッ ク" w:hAnsi="游ゴ シ ッ ク" w:hint="default"/>
      <w:color w:val="auto"/>
    </w:rPr>
  </w:style>
  <w:style w:type="character" w:customStyle="1" w:styleId="300">
    <w:name w:val="30"/>
    <w:semiHidden/>
    <w:rsid w:val="009B2A3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B2A3C"/>
    <w:rPr>
      <w:color w:val="605E5C"/>
      <w:shd w:val="clear" w:color="auto" w:fill="E1DFDD"/>
    </w:rPr>
  </w:style>
  <w:style w:type="character" w:customStyle="1" w:styleId="1fb">
    <w:name w:val="リスト段落 (文字)1"/>
    <w:aliases w:val="列出段落1 (文字)1,목록단락 (文字)"/>
    <w:uiPriority w:val="34"/>
    <w:qFormat/>
    <w:rsid w:val="009B2A3C"/>
    <w:rPr>
      <w:rFonts w:ascii="Times" w:eastAsia="Batang" w:hAnsi="Times" w:cs="Times" w:hint="default"/>
      <w:szCs w:val="24"/>
      <w:lang w:val="en-GB" w:eastAsia="zh-CN"/>
    </w:rPr>
  </w:style>
  <w:style w:type="character" w:customStyle="1" w:styleId="11a">
    <w:name w:val="見出し 1 (文字)1"/>
    <w:uiPriority w:val="99"/>
    <w:qFormat/>
    <w:rsid w:val="009B2A3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B2A3C"/>
    <w:rPr>
      <w:rFonts w:ascii="Yu Gothic Light" w:eastAsia="Yu Gothic Light" w:hAnsi="Yu Gothic Light" w:cs="Times New Roman" w:hint="eastAsia"/>
      <w:lang w:eastAsia="en-US"/>
    </w:rPr>
  </w:style>
  <w:style w:type="character" w:customStyle="1" w:styleId="314">
    <w:name w:val="見出し 3 (文字)1"/>
    <w:uiPriority w:val="9"/>
    <w:qFormat/>
    <w:rsid w:val="009B2A3C"/>
    <w:rPr>
      <w:rFonts w:ascii="Yu Gothic Light" w:eastAsia="Yu Gothic Light" w:hAnsi="Yu Gothic Light" w:cs="Times New Roman" w:hint="eastAsia"/>
      <w:lang w:eastAsia="en-US"/>
    </w:rPr>
  </w:style>
  <w:style w:type="character" w:customStyle="1" w:styleId="414">
    <w:name w:val="見出し 4 (文字)1"/>
    <w:semiHidden/>
    <w:qFormat/>
    <w:rsid w:val="009B2A3C"/>
    <w:rPr>
      <w:rFonts w:ascii="MS Mincho" w:eastAsia="Yu Mincho" w:hAnsi="MS Mincho" w:hint="eastAsia"/>
      <w:b/>
      <w:bCs/>
      <w:lang w:eastAsia="en-US"/>
    </w:rPr>
  </w:style>
  <w:style w:type="character" w:customStyle="1" w:styleId="51d">
    <w:name w:val="見出し 5 (文字)1"/>
    <w:semiHidden/>
    <w:qFormat/>
    <w:rsid w:val="009B2A3C"/>
    <w:rPr>
      <w:rFonts w:ascii="Yu Gothic Light" w:eastAsia="Yu Gothic Light" w:hAnsi="Yu Gothic Light" w:cs="Times New Roman" w:hint="eastAsia"/>
      <w:lang w:eastAsia="en-US"/>
    </w:rPr>
  </w:style>
  <w:style w:type="character" w:customStyle="1" w:styleId="813">
    <w:name w:val="見出し 8 (文字)1"/>
    <w:semiHidden/>
    <w:qFormat/>
    <w:rsid w:val="009B2A3C"/>
    <w:rPr>
      <w:rFonts w:ascii="MS Mincho" w:eastAsia="Yu Mincho" w:hAnsi="MS Mincho" w:hint="eastAsia"/>
      <w:lang w:eastAsia="en-US"/>
    </w:rPr>
  </w:style>
  <w:style w:type="character" w:customStyle="1" w:styleId="912">
    <w:name w:val="見出し 9 (文字)1"/>
    <w:uiPriority w:val="9"/>
    <w:semiHidden/>
    <w:qFormat/>
    <w:rsid w:val="009B2A3C"/>
    <w:rPr>
      <w:rFonts w:ascii="MS Mincho" w:eastAsia="Yu Mincho" w:hAnsi="MS Mincho" w:hint="eastAsia"/>
      <w:lang w:eastAsia="en-US"/>
    </w:rPr>
  </w:style>
  <w:style w:type="character" w:customStyle="1" w:styleId="1fc">
    <w:name w:val="脚注文字列 (文字)1"/>
    <w:semiHidden/>
    <w:qFormat/>
    <w:rsid w:val="009B2A3C"/>
    <w:rPr>
      <w:rFonts w:ascii="Times New Roman" w:eastAsia="MS Gothic" w:hAnsi="Times New Roman" w:cs="Times New Roman" w:hint="default"/>
      <w:sz w:val="24"/>
      <w:lang w:val="en-GB" w:eastAsia="ja-JP"/>
    </w:rPr>
  </w:style>
  <w:style w:type="character" w:customStyle="1" w:styleId="1fd">
    <w:name w:val="ヘッダー (文字)1"/>
    <w:semiHidden/>
    <w:qFormat/>
    <w:rsid w:val="009B2A3C"/>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9B2A3C"/>
    <w:rPr>
      <w:rFonts w:ascii="Times New Roman" w:eastAsia="MS Gothic" w:hAnsi="Times New Roman" w:cs="Times New Roman" w:hint="default"/>
      <w:b/>
      <w:bCs w:val="0"/>
      <w:sz w:val="24"/>
      <w:lang w:val="en-GB"/>
    </w:rPr>
  </w:style>
  <w:style w:type="character" w:customStyle="1" w:styleId="1ff">
    <w:name w:val="表題 (文字)1"/>
    <w:qFormat/>
    <w:rsid w:val="009B2A3C"/>
    <w:rPr>
      <w:rFonts w:ascii="Yu Gothic Light" w:eastAsia="Yu Gothic Light" w:hAnsi="Yu Gothic Light" w:cs="Times New Roman" w:hint="eastAsia"/>
      <w:sz w:val="32"/>
      <w:szCs w:val="32"/>
      <w:lang w:val="en-GB" w:eastAsia="ja-JP"/>
    </w:rPr>
  </w:style>
  <w:style w:type="character" w:customStyle="1" w:styleId="1ff0">
    <w:name w:val="本文 (文字)1"/>
    <w:qFormat/>
    <w:rsid w:val="009B2A3C"/>
    <w:rPr>
      <w:rFonts w:ascii="Times New Roman" w:eastAsia="MS Gothic" w:hAnsi="Times New Roman" w:cs="Times New Roman" w:hint="default"/>
      <w:sz w:val="24"/>
      <w:lang w:val="en-GB" w:eastAsia="ja-JP"/>
    </w:rPr>
  </w:style>
  <w:style w:type="character" w:customStyle="1" w:styleId="B2Car">
    <w:name w:val="B2 Car"/>
    <w:qFormat/>
    <w:rsid w:val="009B2A3C"/>
    <w:rPr>
      <w:lang w:val="en-GB" w:eastAsia="en-US"/>
    </w:rPr>
  </w:style>
  <w:style w:type="character" w:customStyle="1" w:styleId="CharChar51">
    <w:name w:val="Char Char51"/>
    <w:semiHidden/>
    <w:qFormat/>
    <w:rsid w:val="009B2A3C"/>
    <w:rPr>
      <w:rFonts w:ascii="Times New Roman" w:hAnsi="Times New Roman" w:cs="Times New Roman" w:hint="default"/>
      <w:lang w:eastAsia="en-US"/>
    </w:rPr>
  </w:style>
  <w:style w:type="character" w:customStyle="1" w:styleId="xcontentpasted0">
    <w:name w:val="x_contentpasted0"/>
    <w:qFormat/>
    <w:rsid w:val="009B2A3C"/>
  </w:style>
  <w:style w:type="character" w:customStyle="1" w:styleId="ui-provider">
    <w:name w:val="ui-provider"/>
    <w:qFormat/>
    <w:rsid w:val="009B2A3C"/>
  </w:style>
  <w:style w:type="table" w:customStyle="1" w:styleId="TableSimple217">
    <w:name w:val="Table Simple 21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B2A3C"/>
  </w:style>
  <w:style w:type="character" w:customStyle="1" w:styleId="5103">
    <w:name w:val="(文字) (文字)5103"/>
    <w:semiHidden/>
    <w:qFormat/>
    <w:rsid w:val="009B2A3C"/>
    <w:rPr>
      <w:rFonts w:ascii="Times New Roman" w:hAnsi="Times New Roman"/>
      <w:lang w:eastAsia="en-US"/>
    </w:rPr>
  </w:style>
  <w:style w:type="numbering" w:customStyle="1" w:styleId="StyleBulletedSymbolsymbolLeft025Hanging061">
    <w:name w:val="Style Bulleted Symbol (symbol) Left:  0.25&quot; Hanging:  0.61"/>
    <w:basedOn w:val="NoList"/>
    <w:rsid w:val="009B2A3C"/>
  </w:style>
  <w:style w:type="table" w:customStyle="1" w:styleId="ColorfulList-Accent1231">
    <w:name w:val="Colorful List - Accent 12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B2A3C"/>
  </w:style>
  <w:style w:type="numbering" w:customStyle="1" w:styleId="StyleBulletedSymbolsymbolLeft025Hanging025171">
    <w:name w:val="Style Bulleted Symbol (symbol) Left:  0.25&quot; Hanging:  0.25&quot;171"/>
    <w:basedOn w:val="NoList"/>
    <w:rsid w:val="009B2A3C"/>
  </w:style>
  <w:style w:type="numbering" w:customStyle="1" w:styleId="StyleBulletedSymbolsymbolLeft025Hanging025261">
    <w:name w:val="Style Bulleted Symbol (symbol) Left:  0.25&quot; Hanging:  0.25&quot;261"/>
    <w:basedOn w:val="NoList"/>
    <w:rsid w:val="009B2A3C"/>
  </w:style>
  <w:style w:type="table" w:customStyle="1" w:styleId="TableSimple227">
    <w:name w:val="Table Simple 22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B2A3C"/>
    <w:pPr>
      <w:numPr>
        <w:numId w:val="56"/>
      </w:numPr>
    </w:pPr>
  </w:style>
  <w:style w:type="table" w:customStyle="1" w:styleId="TableGrid130">
    <w:name w:val="TableGrid13"/>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B2A3C"/>
  </w:style>
  <w:style w:type="character" w:customStyle="1" w:styleId="5102">
    <w:name w:val="(文字) (文字)5102"/>
    <w:semiHidden/>
    <w:qFormat/>
    <w:rsid w:val="009B2A3C"/>
    <w:rPr>
      <w:rFonts w:ascii="Times New Roman" w:hAnsi="Times New Roman"/>
      <w:lang w:eastAsia="en-US"/>
    </w:rPr>
  </w:style>
  <w:style w:type="numbering" w:customStyle="1" w:styleId="StyleBulletedSymbolsymbolLeft025Hanging071">
    <w:name w:val="Style Bulleted Symbol (symbol) Left:  0.25&quot; Hanging:  0.71"/>
    <w:basedOn w:val="NoList"/>
    <w:rsid w:val="009B2A3C"/>
  </w:style>
  <w:style w:type="table" w:customStyle="1" w:styleId="ColorfulList-Accent1241">
    <w:name w:val="Colorful List - Accent 12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B2A3C"/>
  </w:style>
  <w:style w:type="numbering" w:customStyle="1" w:styleId="StyleBulletedSymbolsymbolLeft025Hanging025181">
    <w:name w:val="Style Bulleted Symbol (symbol) Left:  0.25&quot; Hanging:  0.25&quot;181"/>
    <w:basedOn w:val="NoList"/>
    <w:rsid w:val="009B2A3C"/>
  </w:style>
  <w:style w:type="numbering" w:customStyle="1" w:styleId="StyleBulletedSymbolsymbolLeft025Hanging025271">
    <w:name w:val="Style Bulleted Symbol (symbol) Left:  0.25&quot; Hanging:  0.25&quot;271"/>
    <w:basedOn w:val="NoList"/>
    <w:rsid w:val="009B2A3C"/>
  </w:style>
  <w:style w:type="table" w:customStyle="1" w:styleId="TableSimple237">
    <w:name w:val="Table Simple 23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B2A3C"/>
  </w:style>
  <w:style w:type="table" w:customStyle="1" w:styleId="TableGrid140">
    <w:name w:val="TableGrid14"/>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B2A3C"/>
    <w:pPr>
      <w:numPr>
        <w:numId w:val="55"/>
      </w:numPr>
    </w:pPr>
  </w:style>
  <w:style w:type="numbering" w:customStyle="1" w:styleId="StyleBulletedSymbolsymbolLeft025Hanging081">
    <w:name w:val="Style Bulleted Symbol (symbol) Left:  0.25&quot; Hanging:  0.81"/>
    <w:basedOn w:val="NoList"/>
    <w:rsid w:val="009B2A3C"/>
    <w:pPr>
      <w:numPr>
        <w:numId w:val="58"/>
      </w:numPr>
    </w:pPr>
  </w:style>
  <w:style w:type="table" w:customStyle="1" w:styleId="ColorfulList-Accent1251">
    <w:name w:val="Colorful List - Accent 12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B2A3C"/>
    <w:pPr>
      <w:numPr>
        <w:numId w:val="43"/>
      </w:numPr>
    </w:pPr>
  </w:style>
  <w:style w:type="numbering" w:customStyle="1" w:styleId="StyleBulletedSymbolsymbolLeft025Hanging025191">
    <w:name w:val="Style Bulleted Symbol (symbol) Left:  0.25&quot; Hanging:  0.25&quot;191"/>
    <w:basedOn w:val="NoList"/>
    <w:rsid w:val="009B2A3C"/>
    <w:pPr>
      <w:numPr>
        <w:numId w:val="57"/>
      </w:numPr>
    </w:pPr>
  </w:style>
  <w:style w:type="numbering" w:customStyle="1" w:styleId="StyleBulletedSymbolsymbolLeft025Hanging025281">
    <w:name w:val="Style Bulleted Symbol (symbol) Left:  0.25&quot; Hanging:  0.25&quot;281"/>
    <w:basedOn w:val="NoList"/>
    <w:rsid w:val="009B2A3C"/>
    <w:pPr>
      <w:numPr>
        <w:numId w:val="59"/>
      </w:numPr>
    </w:pPr>
  </w:style>
  <w:style w:type="table" w:customStyle="1" w:styleId="TableSimple24">
    <w:name w:val="Table Simple 24"/>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B2A3C"/>
    <w:pPr>
      <w:numPr>
        <w:numId w:val="87"/>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B2A3C"/>
  </w:style>
  <w:style w:type="paragraph" w:customStyle="1" w:styleId="225">
    <w:name w:val="目次 22"/>
    <w:basedOn w:val="TOC1"/>
    <w:next w:val="Normal"/>
    <w:uiPriority w:val="39"/>
    <w:unhideWhenUsed/>
    <w:qFormat/>
    <w:rsid w:val="009B2A3C"/>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B2A3C"/>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B2A3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B2A3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B2A3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B2A3C"/>
    <w:rPr>
      <w:rFonts w:ascii="Arial" w:eastAsia="Batang" w:hAnsi="Arial" w:cs="Arial"/>
      <w:vanish/>
      <w:sz w:val="16"/>
      <w:szCs w:val="16"/>
      <w:lang w:val="en-GB" w:eastAsia="en-US"/>
    </w:rPr>
  </w:style>
  <w:style w:type="table" w:customStyle="1" w:styleId="316">
    <w:name w:val="表 (格子)3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B2A3C"/>
    <w:rPr>
      <w:i/>
      <w:iCs/>
      <w:color w:val="404040"/>
    </w:rPr>
  </w:style>
  <w:style w:type="paragraph" w:customStyle="1" w:styleId="630">
    <w:name w:val="标题 63"/>
    <w:basedOn w:val="Normal"/>
    <w:qFormat/>
    <w:rsid w:val="009B2A3C"/>
    <w:pPr>
      <w:tabs>
        <w:tab w:val="left" w:pos="1152"/>
      </w:tabs>
      <w:spacing w:after="0"/>
    </w:pPr>
    <w:rPr>
      <w:rFonts w:ascii="Times" w:eastAsia="Batang" w:hAnsi="Times" w:cs="Times"/>
      <w:lang w:eastAsia="ja-JP"/>
    </w:rPr>
  </w:style>
  <w:style w:type="paragraph" w:customStyle="1" w:styleId="730">
    <w:name w:val="标题 73"/>
    <w:basedOn w:val="Normal"/>
    <w:qFormat/>
    <w:rsid w:val="009B2A3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B2A3C"/>
    <w:rPr>
      <w:color w:val="605E5C"/>
      <w:shd w:val="clear" w:color="auto" w:fill="E1DFDD"/>
    </w:rPr>
  </w:style>
  <w:style w:type="table" w:customStyle="1" w:styleId="TableGrid4340">
    <w:name w:val="Table Grid434"/>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9B2A3C"/>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9B2A3C"/>
    <w:rPr>
      <w:rFonts w:ascii="Calibri" w:hAnsi="Calibri" w:cs="Calibri"/>
    </w:rPr>
  </w:style>
  <w:style w:type="paragraph" w:customStyle="1" w:styleId="elementtoproof1">
    <w:name w:val="elementtoproof1"/>
    <w:basedOn w:val="Normal"/>
    <w:uiPriority w:val="99"/>
    <w:semiHidden/>
    <w:rsid w:val="009B2A3C"/>
    <w:pPr>
      <w:spacing w:after="0"/>
    </w:pPr>
    <w:rPr>
      <w:rFonts w:ascii="Times" w:eastAsia="Malgun Gothic" w:hAnsi="Times"/>
      <w:szCs w:val="24"/>
      <w:lang w:eastAsia="ko-KR"/>
    </w:rPr>
  </w:style>
  <w:style w:type="character" w:customStyle="1" w:styleId="ListParagraphChar">
    <w:name w:val="List Paragraph Char"/>
    <w:qFormat/>
    <w:rsid w:val="009B2A3C"/>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B2A3C"/>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9B2A3C"/>
    <w:rPr>
      <w:rFonts w:ascii="MS Gothic" w:eastAsia="MS Gothic" w:hAnsi="MS Gothic"/>
    </w:rPr>
  </w:style>
  <w:style w:type="character" w:customStyle="1" w:styleId="heading2char0">
    <w:name w:val="heading2char"/>
    <w:qFormat/>
    <w:rsid w:val="009B2A3C"/>
  </w:style>
  <w:style w:type="paragraph" w:customStyle="1" w:styleId="proposal20">
    <w:name w:val="proposal2"/>
    <w:basedOn w:val="Normal"/>
    <w:uiPriority w:val="99"/>
    <w:qFormat/>
    <w:rsid w:val="009B2A3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B2A3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9B2A3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B2A3C"/>
    <w:rPr>
      <w:rFonts w:ascii="等线 Light" w:eastAsia="等线 Light" w:hAnsi="等线 Light" w:cs="Times New Roman"/>
      <w:b/>
      <w:bCs/>
      <w:sz w:val="32"/>
      <w:szCs w:val="32"/>
    </w:rPr>
  </w:style>
  <w:style w:type="table" w:customStyle="1" w:styleId="TableGrid2112">
    <w:name w:val="TableGrid2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B2A3C"/>
    <w:rPr>
      <w:color w:val="808080"/>
      <w:shd w:val="clear" w:color="auto" w:fill="E6E6E6"/>
    </w:rPr>
  </w:style>
  <w:style w:type="table" w:customStyle="1" w:styleId="-131">
    <w:name w:val="彩色列表 - 着色 13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B2A3C"/>
    <w:rPr>
      <w:color w:val="2B579A"/>
      <w:shd w:val="clear" w:color="auto" w:fill="E6E6E6"/>
    </w:rPr>
  </w:style>
  <w:style w:type="table" w:customStyle="1" w:styleId="4-53">
    <w:name w:val="网格表 4 - 着色 53"/>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B2A3C"/>
    <w:pPr>
      <w:tabs>
        <w:tab w:val="left" w:pos="1152"/>
      </w:tabs>
      <w:spacing w:after="0"/>
    </w:pPr>
    <w:rPr>
      <w:rFonts w:ascii="Times" w:eastAsia="Batang" w:hAnsi="Times" w:cs="Times"/>
      <w:lang w:eastAsia="ja-JP"/>
    </w:rPr>
  </w:style>
  <w:style w:type="paragraph" w:customStyle="1" w:styleId="74">
    <w:name w:val="标题 74"/>
    <w:basedOn w:val="Normal"/>
    <w:qFormat/>
    <w:rsid w:val="009B2A3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9B2A3C"/>
    <w:rPr>
      <w:color w:val="605E5C"/>
      <w:shd w:val="clear" w:color="auto" w:fill="E1DFDD"/>
    </w:rPr>
  </w:style>
  <w:style w:type="table" w:customStyle="1" w:styleId="TableGrid43110">
    <w:name w:val="Table Grid43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B2A3C"/>
  </w:style>
  <w:style w:type="character" w:customStyle="1" w:styleId="mark2cx453z38">
    <w:name w:val="mark2cx453z38"/>
    <w:basedOn w:val="DefaultParagraphFont"/>
    <w:qFormat/>
    <w:rsid w:val="009B2A3C"/>
  </w:style>
  <w:style w:type="character" w:customStyle="1" w:styleId="markncu96saed">
    <w:name w:val="markncu96saed"/>
    <w:basedOn w:val="DefaultParagraphFont"/>
    <w:qFormat/>
    <w:rsid w:val="009B2A3C"/>
  </w:style>
  <w:style w:type="paragraph" w:customStyle="1" w:styleId="Standard1">
    <w:name w:val="Standard1"/>
    <w:qFormat/>
    <w:rsid w:val="009B2A3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B2A3C"/>
    <w:pPr>
      <w:tabs>
        <w:tab w:val="left" w:pos="1152"/>
      </w:tabs>
      <w:spacing w:after="0"/>
    </w:pPr>
    <w:rPr>
      <w:rFonts w:ascii="Times" w:eastAsia="MS PGothic" w:hAnsi="Times" w:cs="Times"/>
      <w:lang w:eastAsia="ja-JP"/>
    </w:rPr>
  </w:style>
  <w:style w:type="paragraph" w:customStyle="1" w:styleId="75">
    <w:name w:val="标题 75"/>
    <w:basedOn w:val="Normal"/>
    <w:qFormat/>
    <w:rsid w:val="009B2A3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B2A3C"/>
    <w:rPr>
      <w:color w:val="2B579A"/>
      <w:shd w:val="clear" w:color="auto" w:fill="E6E6E6"/>
    </w:rPr>
  </w:style>
  <w:style w:type="character" w:customStyle="1" w:styleId="BookTitle1">
    <w:name w:val="Book Title1"/>
    <w:uiPriority w:val="33"/>
    <w:qFormat/>
    <w:rsid w:val="009B2A3C"/>
    <w:rPr>
      <w:b/>
      <w:bCs/>
      <w:i/>
      <w:iCs/>
      <w:spacing w:val="5"/>
    </w:rPr>
  </w:style>
  <w:style w:type="table" w:customStyle="1" w:styleId="ColorfulList-Accent1110">
    <w:name w:val="Colorful List - Accent 1110"/>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B2A3C"/>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B2A3C"/>
    <w:rPr>
      <w:i/>
      <w:iCs/>
      <w:color w:val="4F81BD"/>
    </w:rPr>
  </w:style>
  <w:style w:type="table" w:customStyle="1" w:styleId="GridTable4-Accent5101">
    <w:name w:val="Grid Table 4 - Accent 51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B2A3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B2A3C"/>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B2A3C"/>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B2A3C"/>
    <w:rPr>
      <w:color w:val="605E5C"/>
      <w:shd w:val="clear" w:color="auto" w:fill="E1DFDD"/>
    </w:rPr>
  </w:style>
  <w:style w:type="table" w:customStyle="1" w:styleId="ColorfulList-Accent11211">
    <w:name w:val="Colorful List - Accent 1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B2A3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B2A3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B2A3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B2A3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9B2A3C"/>
    <w:rPr>
      <w:b/>
      <w:bCs/>
      <w:i/>
      <w:iCs/>
      <w:spacing w:val="5"/>
    </w:rPr>
  </w:style>
  <w:style w:type="character" w:customStyle="1" w:styleId="1ff7">
    <w:name w:val="약한 강조1"/>
    <w:uiPriority w:val="19"/>
    <w:qFormat/>
    <w:rsid w:val="009B2A3C"/>
    <w:rPr>
      <w:i/>
      <w:iCs/>
      <w:color w:val="404040"/>
    </w:rPr>
  </w:style>
  <w:style w:type="paragraph" w:customStyle="1" w:styleId="z-10">
    <w:name w:val="z-양식의 맨 위1"/>
    <w:basedOn w:val="Normal"/>
    <w:next w:val="Normal"/>
    <w:link w:val="z-1"/>
    <w:uiPriority w:val="99"/>
    <w:unhideWhenUsed/>
    <w:rsid w:val="009B2A3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B2A3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B2A3C"/>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9B2A3C"/>
    <w:rPr>
      <w:i/>
      <w:iCs/>
      <w:color w:val="4F81BD"/>
    </w:rPr>
  </w:style>
  <w:style w:type="character" w:customStyle="1" w:styleId="UnresolvedMention4">
    <w:name w:val="Unresolved Mention4"/>
    <w:basedOn w:val="DefaultParagraphFont"/>
    <w:uiPriority w:val="99"/>
    <w:unhideWhenUsed/>
    <w:qFormat/>
    <w:rsid w:val="009B2A3C"/>
    <w:rPr>
      <w:color w:val="808080"/>
      <w:shd w:val="clear" w:color="auto" w:fill="E6E6E6"/>
    </w:rPr>
  </w:style>
  <w:style w:type="character" w:customStyle="1" w:styleId="Mention2">
    <w:name w:val="Mention2"/>
    <w:uiPriority w:val="99"/>
    <w:unhideWhenUsed/>
    <w:rsid w:val="009B2A3C"/>
    <w:rPr>
      <w:color w:val="2B579A"/>
      <w:shd w:val="clear" w:color="auto" w:fill="E6E6E6"/>
    </w:rPr>
  </w:style>
  <w:style w:type="table" w:customStyle="1" w:styleId="6-11">
    <w:name w:val="눈금 표 6 색상형 - 강조색 11"/>
    <w:basedOn w:val="TableNormal"/>
    <w:uiPriority w:val="51"/>
    <w:rsid w:val="009B2A3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B2A3C"/>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B2A3C"/>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B2A3C"/>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B2A3C"/>
    <w:rPr>
      <w:color w:val="605E5C"/>
      <w:shd w:val="clear" w:color="auto" w:fill="E1DFDD"/>
    </w:rPr>
  </w:style>
  <w:style w:type="table" w:customStyle="1" w:styleId="4-11">
    <w:name w:val="눈금 표 4 - 강조색 11"/>
    <w:basedOn w:val="TableNormal"/>
    <w:uiPriority w:val="49"/>
    <w:rsid w:val="009B2A3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B2A3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B2A3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B2A3C"/>
  </w:style>
  <w:style w:type="numbering" w:customStyle="1" w:styleId="1102">
    <w:name w:val="无列表110"/>
    <w:next w:val="NoList"/>
    <w:uiPriority w:val="99"/>
    <w:semiHidden/>
    <w:unhideWhenUsed/>
    <w:rsid w:val="009B2A3C"/>
  </w:style>
  <w:style w:type="table" w:customStyle="1" w:styleId="TableGrid238">
    <w:name w:val="TableGrid23"/>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B2A3C"/>
  </w:style>
  <w:style w:type="table" w:customStyle="1" w:styleId="TableGrid11100">
    <w:name w:val="Table Grid1110"/>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B2A3C"/>
  </w:style>
  <w:style w:type="numbering" w:customStyle="1" w:styleId="StyleBulletedSymbolsymbolLeft025Hanging025119">
    <w:name w:val="Style Bulleted Symbol (symbol) Left:  0.25&quot; Hanging:  0.25&quot;119"/>
    <w:rsid w:val="009B2A3C"/>
  </w:style>
  <w:style w:type="table" w:customStyle="1" w:styleId="TableGrid38">
    <w:name w:val="Table Grid3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B2A3C"/>
  </w:style>
  <w:style w:type="table" w:customStyle="1" w:styleId="-113">
    <w:name w:val="彩色列表 - 着色 1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B2A3C"/>
  </w:style>
  <w:style w:type="numbering" w:customStyle="1" w:styleId="StyleBulletedSymbolsymbolLeft025Hanging018">
    <w:name w:val="Style Bulleted Symbol (symbol) Left:  0.25&quot; Hanging:  0.18"/>
    <w:rsid w:val="009B2A3C"/>
  </w:style>
  <w:style w:type="numbering" w:customStyle="1" w:styleId="StyleBulleted19">
    <w:name w:val="Style Bulleted19"/>
    <w:rsid w:val="009B2A3C"/>
  </w:style>
  <w:style w:type="numbering" w:customStyle="1" w:styleId="StyleBulletedSymbolsymbolLeft025Hanging025218">
    <w:name w:val="Style Bulleted Symbol (symbol) Left:  0.25&quot; Hanging:  0.25&quot;218"/>
    <w:rsid w:val="009B2A3C"/>
  </w:style>
  <w:style w:type="numbering" w:customStyle="1" w:styleId="StyleBulletedSymbolsymbolLeft025Hanging0251110">
    <w:name w:val="Style Bulleted Symbol (symbol) Left:  0.25&quot; Hanging:  0.25&quot;1110"/>
    <w:rsid w:val="009B2A3C"/>
  </w:style>
  <w:style w:type="numbering" w:customStyle="1" w:styleId="320">
    <w:name w:val="无列表32"/>
    <w:next w:val="NoList"/>
    <w:uiPriority w:val="99"/>
    <w:semiHidden/>
    <w:unhideWhenUsed/>
    <w:rsid w:val="009B2A3C"/>
  </w:style>
  <w:style w:type="table" w:customStyle="1" w:styleId="-122">
    <w:name w:val="彩色列表 - 着色 12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B2A3C"/>
  </w:style>
  <w:style w:type="numbering" w:customStyle="1" w:styleId="StyleBulleted28">
    <w:name w:val="Style Bulleted28"/>
    <w:rsid w:val="009B2A3C"/>
  </w:style>
  <w:style w:type="numbering" w:customStyle="1" w:styleId="StyleBulletedSymbolsymbolLeft025Hanging025228">
    <w:name w:val="Style Bulleted Symbol (symbol) Left:  0.25&quot; Hanging:  0.25&quot;228"/>
    <w:rsid w:val="009B2A3C"/>
  </w:style>
  <w:style w:type="numbering" w:customStyle="1" w:styleId="StyleBulletedSymbolsymbolLeft025Hanging025128">
    <w:name w:val="Style Bulleted Symbol (symbol) Left:  0.25&quot; Hanging:  0.25&quot;128"/>
    <w:rsid w:val="009B2A3C"/>
  </w:style>
  <w:style w:type="numbering" w:customStyle="1" w:styleId="NoList16">
    <w:name w:val="No List16"/>
    <w:next w:val="NoList"/>
    <w:uiPriority w:val="99"/>
    <w:semiHidden/>
    <w:unhideWhenUsed/>
    <w:rsid w:val="009B2A3C"/>
  </w:style>
  <w:style w:type="numbering" w:customStyle="1" w:styleId="StyleBulletedSymbolsymbolLeft025Hanging02558">
    <w:name w:val="Style Bulleted Symbol (symbol) Left:  0.25&quot; Hanging:  0.25&quot;58"/>
    <w:rsid w:val="009B2A3C"/>
  </w:style>
  <w:style w:type="numbering" w:customStyle="1" w:styleId="StyleBulletedSymbolsymbolLeft025Hanging038">
    <w:name w:val="Style Bulleted Symbol (symbol) Left:  0.25&quot; Hanging:  0.38"/>
    <w:rsid w:val="009B2A3C"/>
  </w:style>
  <w:style w:type="numbering" w:customStyle="1" w:styleId="StyleBulleted38">
    <w:name w:val="Style Bulleted38"/>
    <w:rsid w:val="009B2A3C"/>
  </w:style>
  <w:style w:type="numbering" w:customStyle="1" w:styleId="StyleBulletedSymbolsymbolLeft025Hanging025238">
    <w:name w:val="Style Bulleted Symbol (symbol) Left:  0.25&quot; Hanging:  0.25&quot;238"/>
    <w:rsid w:val="009B2A3C"/>
  </w:style>
  <w:style w:type="numbering" w:customStyle="1" w:styleId="StyleBulletedSymbolsymbolLeft025Hanging025138">
    <w:name w:val="Style Bulleted Symbol (symbol) Left:  0.25&quot; Hanging:  0.25&quot;138"/>
    <w:rsid w:val="009B2A3C"/>
  </w:style>
  <w:style w:type="numbering" w:customStyle="1" w:styleId="NoList26">
    <w:name w:val="No List26"/>
    <w:next w:val="NoList"/>
    <w:uiPriority w:val="99"/>
    <w:semiHidden/>
    <w:unhideWhenUsed/>
    <w:rsid w:val="009B2A3C"/>
  </w:style>
  <w:style w:type="numbering" w:customStyle="1" w:styleId="1162">
    <w:name w:val="无列表116"/>
    <w:next w:val="NoList"/>
    <w:uiPriority w:val="99"/>
    <w:semiHidden/>
    <w:unhideWhenUsed/>
    <w:rsid w:val="009B2A3C"/>
  </w:style>
  <w:style w:type="numbering" w:customStyle="1" w:styleId="NoList36">
    <w:name w:val="No List36"/>
    <w:next w:val="NoList"/>
    <w:uiPriority w:val="99"/>
    <w:semiHidden/>
    <w:unhideWhenUsed/>
    <w:rsid w:val="009B2A3C"/>
  </w:style>
  <w:style w:type="numbering" w:customStyle="1" w:styleId="1261">
    <w:name w:val="无列表126"/>
    <w:next w:val="NoList"/>
    <w:uiPriority w:val="99"/>
    <w:semiHidden/>
    <w:unhideWhenUsed/>
    <w:rsid w:val="009B2A3C"/>
  </w:style>
  <w:style w:type="numbering" w:customStyle="1" w:styleId="StyleBulletedSymbolsymbolLeft025Hanging025412">
    <w:name w:val="Style Bulleted Symbol (symbol) Left:  0.25&quot; Hanging:  0.25&quot;412"/>
    <w:rsid w:val="009B2A3C"/>
  </w:style>
  <w:style w:type="numbering" w:customStyle="1" w:styleId="StyleBulletedSymbolsymbolLeft025Hanging0212">
    <w:name w:val="Style Bulleted Symbol (symbol) Left:  0.25&quot; Hanging:  0.212"/>
    <w:rsid w:val="009B2A3C"/>
  </w:style>
  <w:style w:type="numbering" w:customStyle="1" w:styleId="StyleBulleted212">
    <w:name w:val="Style Bulleted212"/>
    <w:rsid w:val="009B2A3C"/>
  </w:style>
  <w:style w:type="numbering" w:customStyle="1" w:styleId="StyleBulletedSymbolsymbolLeft025Hanging0252212">
    <w:name w:val="Style Bulleted Symbol (symbol) Left:  0.25&quot; Hanging:  0.25&quot;2212"/>
    <w:rsid w:val="009B2A3C"/>
  </w:style>
  <w:style w:type="numbering" w:customStyle="1" w:styleId="StyleBulletedSymbolsymbolLeft025Hanging0251212">
    <w:name w:val="Style Bulleted Symbol (symbol) Left:  0.25&quot; Hanging:  0.25&quot;1212"/>
    <w:rsid w:val="009B2A3C"/>
  </w:style>
  <w:style w:type="numbering" w:customStyle="1" w:styleId="NoList46">
    <w:name w:val="No List46"/>
    <w:next w:val="NoList"/>
    <w:uiPriority w:val="99"/>
    <w:semiHidden/>
    <w:unhideWhenUsed/>
    <w:rsid w:val="009B2A3C"/>
  </w:style>
  <w:style w:type="numbering" w:customStyle="1" w:styleId="1361">
    <w:name w:val="无列表136"/>
    <w:next w:val="NoList"/>
    <w:uiPriority w:val="99"/>
    <w:semiHidden/>
    <w:unhideWhenUsed/>
    <w:rsid w:val="009B2A3C"/>
  </w:style>
  <w:style w:type="numbering" w:customStyle="1" w:styleId="StyleBulletedSymbolsymbolLeft025Hanging025512">
    <w:name w:val="Style Bulleted Symbol (symbol) Left:  0.25&quot; Hanging:  0.25&quot;512"/>
    <w:rsid w:val="009B2A3C"/>
  </w:style>
  <w:style w:type="numbering" w:customStyle="1" w:styleId="StyleBulletedSymbolsymbolLeft025Hanging0312">
    <w:name w:val="Style Bulleted Symbol (symbol) Left:  0.25&quot; Hanging:  0.312"/>
    <w:rsid w:val="009B2A3C"/>
  </w:style>
  <w:style w:type="numbering" w:customStyle="1" w:styleId="StyleBulleted312">
    <w:name w:val="Style Bulleted312"/>
    <w:rsid w:val="009B2A3C"/>
  </w:style>
  <w:style w:type="numbering" w:customStyle="1" w:styleId="StyleBulletedSymbolsymbolLeft025Hanging0252312">
    <w:name w:val="Style Bulleted Symbol (symbol) Left:  0.25&quot; Hanging:  0.25&quot;2312"/>
    <w:rsid w:val="009B2A3C"/>
  </w:style>
  <w:style w:type="numbering" w:customStyle="1" w:styleId="StyleBulletedSymbolsymbolLeft025Hanging0251312">
    <w:name w:val="Style Bulleted Symbol (symbol) Left:  0.25&quot; Hanging:  0.25&quot;1312"/>
    <w:rsid w:val="009B2A3C"/>
  </w:style>
  <w:style w:type="numbering" w:customStyle="1" w:styleId="StyleBulletedSymbolsymbolLeft025Hanging025147">
    <w:name w:val="Style Bulleted Symbol (symbol) Left:  0.25&quot; Hanging:  0.25&quot;147"/>
    <w:rsid w:val="009B2A3C"/>
  </w:style>
  <w:style w:type="numbering" w:customStyle="1" w:styleId="417">
    <w:name w:val="无列表41"/>
    <w:next w:val="NoList"/>
    <w:uiPriority w:val="99"/>
    <w:semiHidden/>
    <w:unhideWhenUsed/>
    <w:rsid w:val="009B2A3C"/>
  </w:style>
  <w:style w:type="table" w:customStyle="1" w:styleId="TableGrid1101">
    <w:name w:val="TableGrid110"/>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B2A3C"/>
  </w:style>
  <w:style w:type="numbering" w:customStyle="1" w:styleId="StyleBulletedSymbolsymbolLeft025Hanging025152">
    <w:name w:val="Style Bulleted Symbol (symbol) Left:  0.25&quot; Hanging:  0.25&quot;152"/>
    <w:rsid w:val="009B2A3C"/>
  </w:style>
  <w:style w:type="table" w:customStyle="1" w:styleId="TableGrid3130">
    <w:name w:val="Table Grid3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B2A3C"/>
  </w:style>
  <w:style w:type="table" w:customStyle="1" w:styleId="TableGrid242">
    <w:name w:val="TableGrid2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B2A3C"/>
  </w:style>
  <w:style w:type="table" w:customStyle="1" w:styleId="TableGrid2220">
    <w:name w:val="Table Grid2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B2A3C"/>
  </w:style>
  <w:style w:type="table" w:customStyle="1" w:styleId="-6210">
    <w:name w:val="深色列表 - 着色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B2A3C"/>
  </w:style>
  <w:style w:type="table" w:customStyle="1" w:styleId="TableGrid1122">
    <w:name w:val="Table Grid1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B2A3C"/>
  </w:style>
  <w:style w:type="numbering" w:customStyle="1" w:styleId="StyleBulleted52">
    <w:name w:val="Style Bulleted52"/>
    <w:rsid w:val="009B2A3C"/>
  </w:style>
  <w:style w:type="numbering" w:customStyle="1" w:styleId="StyleBulletedSymbolsymbolLeft025Hanging025252">
    <w:name w:val="Style Bulleted Symbol (symbol) Left:  0.25&quot; Hanging:  0.25&quot;252"/>
    <w:rsid w:val="009B2A3C"/>
  </w:style>
  <w:style w:type="numbering" w:customStyle="1" w:styleId="StyleBulletedSymbolsymbolLeft025Hanging025162">
    <w:name w:val="Style Bulleted Symbol (symbol) Left:  0.25&quot; Hanging:  0.25&quot;162"/>
    <w:rsid w:val="009B2A3C"/>
  </w:style>
  <w:style w:type="numbering" w:customStyle="1" w:styleId="NoList212">
    <w:name w:val="No List212"/>
    <w:next w:val="NoList"/>
    <w:uiPriority w:val="99"/>
    <w:semiHidden/>
    <w:unhideWhenUsed/>
    <w:rsid w:val="009B2A3C"/>
  </w:style>
  <w:style w:type="table" w:customStyle="1" w:styleId="TableGrid3220">
    <w:name w:val="Table Grid3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B2A3C"/>
  </w:style>
  <w:style w:type="table" w:customStyle="1" w:styleId="DarkList-Accent6121">
    <w:name w:val="Dark List - Accent 61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B2A3C"/>
  </w:style>
  <w:style w:type="table" w:customStyle="1" w:styleId="TableGrid1222">
    <w:name w:val="Table Grid12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B2A3C"/>
  </w:style>
  <w:style w:type="numbering" w:customStyle="1" w:styleId="StyleBulleted113">
    <w:name w:val="Style Bulleted113"/>
    <w:rsid w:val="009B2A3C"/>
  </w:style>
  <w:style w:type="numbering" w:customStyle="1" w:styleId="StyleBulletedSymbolsymbolLeft025Hanging0252112">
    <w:name w:val="Style Bulleted Symbol (symbol) Left:  0.25&quot; Hanging:  0.25&quot;2112"/>
    <w:rsid w:val="009B2A3C"/>
  </w:style>
  <w:style w:type="numbering" w:customStyle="1" w:styleId="StyleBulletedSymbolsymbolLeft025Hanging0251112">
    <w:name w:val="Style Bulleted Symbol (symbol) Left:  0.25&quot; Hanging:  0.25&quot;1112"/>
    <w:rsid w:val="009B2A3C"/>
  </w:style>
  <w:style w:type="numbering" w:customStyle="1" w:styleId="NoList312">
    <w:name w:val="No List312"/>
    <w:next w:val="NoList"/>
    <w:uiPriority w:val="99"/>
    <w:semiHidden/>
    <w:unhideWhenUsed/>
    <w:rsid w:val="009B2A3C"/>
  </w:style>
  <w:style w:type="table" w:customStyle="1" w:styleId="TableGrid4210">
    <w:name w:val="Table Grid4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B2A3C"/>
  </w:style>
  <w:style w:type="table" w:customStyle="1" w:styleId="DarkList-Accent6221">
    <w:name w:val="Dark List - Accent 62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B2A3C"/>
  </w:style>
  <w:style w:type="table" w:customStyle="1" w:styleId="TableGrid1321">
    <w:name w:val="Table Grid13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B2A3C"/>
  </w:style>
  <w:style w:type="numbering" w:customStyle="1" w:styleId="StyleBulleted221">
    <w:name w:val="Style Bulleted221"/>
    <w:rsid w:val="009B2A3C"/>
  </w:style>
  <w:style w:type="numbering" w:customStyle="1" w:styleId="StyleBulletedSymbolsymbolLeft025Hanging0252221">
    <w:name w:val="Style Bulleted Symbol (symbol) Left:  0.25&quot; Hanging:  0.25&quot;2221"/>
    <w:rsid w:val="009B2A3C"/>
  </w:style>
  <w:style w:type="numbering" w:customStyle="1" w:styleId="StyleBulletedSymbolsymbolLeft025Hanging0251221">
    <w:name w:val="Style Bulleted Symbol (symbol) Left:  0.25&quot; Hanging:  0.25&quot;1221"/>
    <w:rsid w:val="009B2A3C"/>
  </w:style>
  <w:style w:type="table" w:customStyle="1" w:styleId="TableGrid521">
    <w:name w:val="Table Grid5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B2A3C"/>
  </w:style>
  <w:style w:type="table" w:customStyle="1" w:styleId="TableGrid621">
    <w:name w:val="Table Grid6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B2A3C"/>
  </w:style>
  <w:style w:type="table" w:customStyle="1" w:styleId="DarkList-Accent6321">
    <w:name w:val="Dark List - Accent 63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B2A3C"/>
  </w:style>
  <w:style w:type="table" w:customStyle="1" w:styleId="TableGrid1421">
    <w:name w:val="Table Grid14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B2A3C"/>
  </w:style>
  <w:style w:type="numbering" w:customStyle="1" w:styleId="StyleBulleted321">
    <w:name w:val="Style Bulleted321"/>
    <w:rsid w:val="009B2A3C"/>
  </w:style>
  <w:style w:type="numbering" w:customStyle="1" w:styleId="StyleBulletedSymbolsymbolLeft025Hanging0252321">
    <w:name w:val="Style Bulleted Symbol (symbol) Left:  0.25&quot; Hanging:  0.25&quot;2321"/>
    <w:rsid w:val="009B2A3C"/>
  </w:style>
  <w:style w:type="numbering" w:customStyle="1" w:styleId="StyleBulletedSymbolsymbolLeft025Hanging0251321">
    <w:name w:val="Style Bulleted Symbol (symbol) Left:  0.25&quot; Hanging:  0.25&quot;1321"/>
    <w:rsid w:val="009B2A3C"/>
  </w:style>
  <w:style w:type="table" w:customStyle="1" w:styleId="TableGrid721">
    <w:name w:val="Table Grid72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B2A3C"/>
  </w:style>
  <w:style w:type="numbering" w:customStyle="1" w:styleId="2125">
    <w:name w:val="无列表212"/>
    <w:next w:val="NoList"/>
    <w:uiPriority w:val="99"/>
    <w:semiHidden/>
    <w:unhideWhenUsed/>
    <w:rsid w:val="009B2A3C"/>
  </w:style>
  <w:style w:type="table" w:customStyle="1" w:styleId="2220">
    <w:name w:val="网格型2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B2A3C"/>
  </w:style>
  <w:style w:type="table" w:customStyle="1" w:styleId="TableGrid329">
    <w:name w:val="TableGrid3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B2A3C"/>
  </w:style>
  <w:style w:type="table" w:customStyle="1" w:styleId="TableGrid2320">
    <w:name w:val="Table Grid2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B2A3C"/>
  </w:style>
  <w:style w:type="table" w:customStyle="1" w:styleId="-6310">
    <w:name w:val="深色列表 - 着色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2A3C"/>
  </w:style>
  <w:style w:type="table" w:customStyle="1" w:styleId="TableGrid3320">
    <w:name w:val="Table Grid3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B2A3C"/>
  </w:style>
  <w:style w:type="table" w:customStyle="1" w:styleId="DarkList-Accent6131">
    <w:name w:val="Dark List - Accent 61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B2A3C"/>
  </w:style>
  <w:style w:type="table" w:customStyle="1" w:styleId="TableGrid1231">
    <w:name w:val="Table Grid12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B2A3C"/>
  </w:style>
  <w:style w:type="numbering" w:customStyle="1" w:styleId="StyleBulleted122">
    <w:name w:val="Style Bulleted122"/>
    <w:rsid w:val="009B2A3C"/>
  </w:style>
  <w:style w:type="numbering" w:customStyle="1" w:styleId="StyleBulletedSymbolsymbolLeft025Hanging0252121">
    <w:name w:val="Style Bulleted Symbol (symbol) Left:  0.25&quot; Hanging:  0.25&quot;2121"/>
    <w:rsid w:val="009B2A3C"/>
  </w:style>
  <w:style w:type="numbering" w:customStyle="1" w:styleId="StyleBulletedSymbolsymbolLeft025Hanging0251121">
    <w:name w:val="Style Bulleted Symbol (symbol) Left:  0.25&quot; Hanging:  0.25&quot;1121"/>
    <w:rsid w:val="009B2A3C"/>
  </w:style>
  <w:style w:type="numbering" w:customStyle="1" w:styleId="NoList321">
    <w:name w:val="No List321"/>
    <w:next w:val="NoList"/>
    <w:uiPriority w:val="99"/>
    <w:semiHidden/>
    <w:unhideWhenUsed/>
    <w:rsid w:val="009B2A3C"/>
  </w:style>
  <w:style w:type="table" w:customStyle="1" w:styleId="TableGrid4350">
    <w:name w:val="Table Grid4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B2A3C"/>
  </w:style>
  <w:style w:type="table" w:customStyle="1" w:styleId="DarkList-Accent6231">
    <w:name w:val="Dark List - Accent 62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B2A3C"/>
  </w:style>
  <w:style w:type="table" w:customStyle="1" w:styleId="TableGrid1331">
    <w:name w:val="Table Grid13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B2A3C"/>
  </w:style>
  <w:style w:type="numbering" w:customStyle="1" w:styleId="StyleBulleted231">
    <w:name w:val="Style Bulleted231"/>
    <w:rsid w:val="009B2A3C"/>
  </w:style>
  <w:style w:type="numbering" w:customStyle="1" w:styleId="StyleBulletedSymbolsymbolLeft025Hanging0252231">
    <w:name w:val="Style Bulleted Symbol (symbol) Left:  0.25&quot; Hanging:  0.25&quot;2231"/>
    <w:rsid w:val="009B2A3C"/>
  </w:style>
  <w:style w:type="numbering" w:customStyle="1" w:styleId="StyleBulletedSymbolsymbolLeft025Hanging0251231">
    <w:name w:val="Style Bulleted Symbol (symbol) Left:  0.25&quot; Hanging:  0.25&quot;1231"/>
    <w:rsid w:val="009B2A3C"/>
  </w:style>
  <w:style w:type="table" w:customStyle="1" w:styleId="TableGrid531">
    <w:name w:val="Table Grid5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B2A3C"/>
  </w:style>
  <w:style w:type="table" w:customStyle="1" w:styleId="TableGrid631">
    <w:name w:val="Table Grid6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B2A3C"/>
  </w:style>
  <w:style w:type="table" w:customStyle="1" w:styleId="DarkList-Accent6331">
    <w:name w:val="Dark List - Accent 63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B2A3C"/>
  </w:style>
  <w:style w:type="table" w:customStyle="1" w:styleId="TableGrid1431">
    <w:name w:val="Table Grid14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B2A3C"/>
  </w:style>
  <w:style w:type="numbering" w:customStyle="1" w:styleId="StyleBulleted331">
    <w:name w:val="Style Bulleted331"/>
    <w:rsid w:val="009B2A3C"/>
  </w:style>
  <w:style w:type="numbering" w:customStyle="1" w:styleId="StyleBulletedSymbolsymbolLeft025Hanging0252331">
    <w:name w:val="Style Bulleted Symbol (symbol) Left:  0.25&quot; Hanging:  0.25&quot;2331"/>
    <w:rsid w:val="009B2A3C"/>
  </w:style>
  <w:style w:type="numbering" w:customStyle="1" w:styleId="StyleBulletedSymbolsymbolLeft025Hanging0251331">
    <w:name w:val="Style Bulleted Symbol (symbol) Left:  0.25&quot; Hanging:  0.25&quot;1331"/>
    <w:rsid w:val="009B2A3C"/>
  </w:style>
  <w:style w:type="table" w:customStyle="1" w:styleId="TableGrid731">
    <w:name w:val="Table Grid73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B2A3C"/>
  </w:style>
  <w:style w:type="numbering" w:customStyle="1" w:styleId="2215">
    <w:name w:val="无列表221"/>
    <w:next w:val="NoList"/>
    <w:uiPriority w:val="99"/>
    <w:semiHidden/>
    <w:unhideWhenUsed/>
    <w:rsid w:val="009B2A3C"/>
  </w:style>
  <w:style w:type="table" w:customStyle="1" w:styleId="2314">
    <w:name w:val="网格型23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B2A3C"/>
  </w:style>
  <w:style w:type="table" w:customStyle="1" w:styleId="TableGrid1120">
    <w:name w:val="TableGrid1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B2A3C"/>
  </w:style>
  <w:style w:type="table" w:customStyle="1" w:styleId="TableGrid21121">
    <w:name w:val="Table Grid2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B2A3C"/>
  </w:style>
  <w:style w:type="table" w:customStyle="1" w:styleId="-61110">
    <w:name w:val="深色列表 - 着色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B2A3C"/>
  </w:style>
  <w:style w:type="table" w:customStyle="1" w:styleId="TableGrid31120">
    <w:name w:val="Table Grid3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B2A3C"/>
  </w:style>
  <w:style w:type="table" w:customStyle="1" w:styleId="DarkList-Accent61111">
    <w:name w:val="Dark List - Accent 61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B2A3C"/>
  </w:style>
  <w:style w:type="table" w:customStyle="1" w:styleId="TableGrid12111">
    <w:name w:val="Table Grid12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B2A3C"/>
  </w:style>
  <w:style w:type="numbering" w:customStyle="1" w:styleId="StyleBulleted1111">
    <w:name w:val="Style Bulleted1111"/>
    <w:rsid w:val="009B2A3C"/>
  </w:style>
  <w:style w:type="numbering" w:customStyle="1" w:styleId="StyleBulletedSymbolsymbolLeft025Hanging02521111">
    <w:name w:val="Style Bulleted Symbol (symbol) Left:  0.25&quot; Hanging:  0.25&quot;21111"/>
    <w:rsid w:val="009B2A3C"/>
  </w:style>
  <w:style w:type="numbering" w:customStyle="1" w:styleId="StyleBulletedSymbolsymbolLeft025Hanging02511111">
    <w:name w:val="Style Bulleted Symbol (symbol) Left:  0.25&quot; Hanging:  0.25&quot;11111"/>
    <w:rsid w:val="009B2A3C"/>
  </w:style>
  <w:style w:type="numbering" w:customStyle="1" w:styleId="NoList3111">
    <w:name w:val="No List3111"/>
    <w:next w:val="NoList"/>
    <w:uiPriority w:val="99"/>
    <w:semiHidden/>
    <w:unhideWhenUsed/>
    <w:rsid w:val="009B2A3C"/>
  </w:style>
  <w:style w:type="table" w:customStyle="1" w:styleId="TableGrid41110">
    <w:name w:val="Table Grid4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B2A3C"/>
  </w:style>
  <w:style w:type="table" w:customStyle="1" w:styleId="DarkList-Accent62111">
    <w:name w:val="Dark List - Accent 62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B2A3C"/>
  </w:style>
  <w:style w:type="table" w:customStyle="1" w:styleId="TableGrid13111">
    <w:name w:val="Table Grid13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B2A3C"/>
  </w:style>
  <w:style w:type="numbering" w:customStyle="1" w:styleId="StyleBulleted2111">
    <w:name w:val="Style Bulleted2111"/>
    <w:rsid w:val="009B2A3C"/>
  </w:style>
  <w:style w:type="numbering" w:customStyle="1" w:styleId="StyleBulletedSymbolsymbolLeft025Hanging02522111">
    <w:name w:val="Style Bulleted Symbol (symbol) Left:  0.25&quot; Hanging:  0.25&quot;22111"/>
    <w:rsid w:val="009B2A3C"/>
  </w:style>
  <w:style w:type="numbering" w:customStyle="1" w:styleId="StyleBulletedSymbolsymbolLeft025Hanging02512111">
    <w:name w:val="Style Bulleted Symbol (symbol) Left:  0.25&quot; Hanging:  0.25&quot;12111"/>
    <w:rsid w:val="009B2A3C"/>
  </w:style>
  <w:style w:type="table" w:customStyle="1" w:styleId="TableGrid5111">
    <w:name w:val="Table Grid5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B2A3C"/>
  </w:style>
  <w:style w:type="table" w:customStyle="1" w:styleId="TableGrid6111">
    <w:name w:val="Table Grid6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B2A3C"/>
  </w:style>
  <w:style w:type="table" w:customStyle="1" w:styleId="DarkList-Accent63111">
    <w:name w:val="Dark List - Accent 63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B2A3C"/>
  </w:style>
  <w:style w:type="table" w:customStyle="1" w:styleId="TableGrid14111">
    <w:name w:val="Table Grid14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B2A3C"/>
  </w:style>
  <w:style w:type="numbering" w:customStyle="1" w:styleId="StyleBulleted3111">
    <w:name w:val="Style Bulleted3111"/>
    <w:rsid w:val="009B2A3C"/>
  </w:style>
  <w:style w:type="numbering" w:customStyle="1" w:styleId="StyleBulletedSymbolsymbolLeft025Hanging02523111">
    <w:name w:val="Style Bulleted Symbol (symbol) Left:  0.25&quot; Hanging:  0.25&quot;23111"/>
    <w:rsid w:val="009B2A3C"/>
  </w:style>
  <w:style w:type="numbering" w:customStyle="1" w:styleId="StyleBulletedSymbolsymbolLeft025Hanging02513111">
    <w:name w:val="Style Bulleted Symbol (symbol) Left:  0.25&quot; Hanging:  0.25&quot;13111"/>
    <w:rsid w:val="009B2A3C"/>
  </w:style>
  <w:style w:type="table" w:customStyle="1" w:styleId="TableGrid7111">
    <w:name w:val="Table Grid71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B2A3C"/>
  </w:style>
  <w:style w:type="numbering" w:customStyle="1" w:styleId="21115">
    <w:name w:val="无列表2111"/>
    <w:next w:val="NoList"/>
    <w:uiPriority w:val="99"/>
    <w:semiHidden/>
    <w:unhideWhenUsed/>
    <w:rsid w:val="009B2A3C"/>
  </w:style>
  <w:style w:type="table" w:customStyle="1" w:styleId="21120">
    <w:name w:val="网格型211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B2A3C"/>
  </w:style>
  <w:style w:type="numbering" w:customStyle="1" w:styleId="StyleBulletedSymbolsymbolLeft025Hanging072">
    <w:name w:val="Style Bulleted Symbol (symbol) Left:  0.25&quot; Hanging:  0.72"/>
    <w:rsid w:val="009B2A3C"/>
  </w:style>
  <w:style w:type="numbering" w:customStyle="1" w:styleId="StyleBulleted72">
    <w:name w:val="Style Bulleted72"/>
    <w:rsid w:val="009B2A3C"/>
  </w:style>
  <w:style w:type="numbering" w:customStyle="1" w:styleId="StyleBulletedSymbolsymbolLeft025Hanging025272">
    <w:name w:val="Style Bulleted Symbol (symbol) Left:  0.25&quot; Hanging:  0.25&quot;272"/>
    <w:rsid w:val="009B2A3C"/>
  </w:style>
  <w:style w:type="numbering" w:customStyle="1" w:styleId="StyleBulletedSymbolsymbolLeft025Hanging025182">
    <w:name w:val="Style Bulleted Symbol (symbol) Left:  0.25&quot; Hanging:  0.25&quot;182"/>
    <w:rsid w:val="009B2A3C"/>
  </w:style>
  <w:style w:type="numbering" w:customStyle="1" w:styleId="StyleBulletedSymbolsymbolLeft025Hanging025441">
    <w:name w:val="Style Bulleted Symbol (symbol) Left:  0.25&quot; Hanging:  0.25&quot;441"/>
    <w:rsid w:val="009B2A3C"/>
  </w:style>
  <w:style w:type="numbering" w:customStyle="1" w:styleId="713">
    <w:name w:val="无列表71"/>
    <w:next w:val="NoList"/>
    <w:uiPriority w:val="99"/>
    <w:semiHidden/>
    <w:unhideWhenUsed/>
    <w:rsid w:val="009B2A3C"/>
  </w:style>
  <w:style w:type="table" w:customStyle="1" w:styleId="TableGrid429">
    <w:name w:val="TableGrid4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B2A3C"/>
  </w:style>
  <w:style w:type="table" w:customStyle="1" w:styleId="TableGrid2411">
    <w:name w:val="Table Grid2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B2A3C"/>
  </w:style>
  <w:style w:type="table" w:customStyle="1" w:styleId="-6410">
    <w:name w:val="深色列表 - 着色 6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B2A3C"/>
  </w:style>
  <w:style w:type="table" w:customStyle="1" w:styleId="TableGrid1141">
    <w:name w:val="Table Grid1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B2A3C"/>
  </w:style>
  <w:style w:type="numbering" w:customStyle="1" w:styleId="StyleBulleted82">
    <w:name w:val="Style Bulleted82"/>
    <w:rsid w:val="009B2A3C"/>
  </w:style>
  <w:style w:type="numbering" w:customStyle="1" w:styleId="StyleBulletedSymbolsymbolLeft025Hanging025282">
    <w:name w:val="Style Bulleted Symbol (symbol) Left:  0.25&quot; Hanging:  0.25&quot;282"/>
    <w:rsid w:val="009B2A3C"/>
  </w:style>
  <w:style w:type="numbering" w:customStyle="1" w:styleId="StyleBulletedSymbolsymbolLeft025Hanging025192">
    <w:name w:val="Style Bulleted Symbol (symbol) Left:  0.25&quot; Hanging:  0.25&quot;192"/>
    <w:rsid w:val="009B2A3C"/>
  </w:style>
  <w:style w:type="numbering" w:customStyle="1" w:styleId="NoList231">
    <w:name w:val="No List231"/>
    <w:next w:val="NoList"/>
    <w:uiPriority w:val="99"/>
    <w:semiHidden/>
    <w:unhideWhenUsed/>
    <w:rsid w:val="009B2A3C"/>
  </w:style>
  <w:style w:type="table" w:customStyle="1" w:styleId="TableGrid3411">
    <w:name w:val="Table Grid3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B2A3C"/>
  </w:style>
  <w:style w:type="table" w:customStyle="1" w:styleId="DarkList-Accent6141">
    <w:name w:val="Dark List - Accent 61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B2A3C"/>
  </w:style>
  <w:style w:type="table" w:customStyle="1" w:styleId="TableGrid1241">
    <w:name w:val="Table Grid12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B2A3C"/>
  </w:style>
  <w:style w:type="numbering" w:customStyle="1" w:styleId="StyleBulleted131">
    <w:name w:val="Style Bulleted131"/>
    <w:rsid w:val="009B2A3C"/>
  </w:style>
  <w:style w:type="numbering" w:customStyle="1" w:styleId="StyleBulletedSymbolsymbolLeft025Hanging0252131">
    <w:name w:val="Style Bulleted Symbol (symbol) Left:  0.25&quot; Hanging:  0.25&quot;2131"/>
    <w:rsid w:val="009B2A3C"/>
  </w:style>
  <w:style w:type="numbering" w:customStyle="1" w:styleId="StyleBulletedSymbolsymbolLeft025Hanging0251131">
    <w:name w:val="Style Bulleted Symbol (symbol) Left:  0.25&quot; Hanging:  0.25&quot;1131"/>
    <w:rsid w:val="009B2A3C"/>
  </w:style>
  <w:style w:type="numbering" w:customStyle="1" w:styleId="NoList331">
    <w:name w:val="No List331"/>
    <w:next w:val="NoList"/>
    <w:uiPriority w:val="99"/>
    <w:semiHidden/>
    <w:unhideWhenUsed/>
    <w:rsid w:val="009B2A3C"/>
  </w:style>
  <w:style w:type="table" w:customStyle="1" w:styleId="TableGrid4411">
    <w:name w:val="Table Grid4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B2A3C"/>
  </w:style>
  <w:style w:type="table" w:customStyle="1" w:styleId="DarkList-Accent6241">
    <w:name w:val="Dark List - Accent 62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B2A3C"/>
  </w:style>
  <w:style w:type="table" w:customStyle="1" w:styleId="TableGrid1341">
    <w:name w:val="Table Grid13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B2A3C"/>
  </w:style>
  <w:style w:type="numbering" w:customStyle="1" w:styleId="StyleBulleted241">
    <w:name w:val="Style Bulleted241"/>
    <w:rsid w:val="009B2A3C"/>
  </w:style>
  <w:style w:type="numbering" w:customStyle="1" w:styleId="StyleBulletedSymbolsymbolLeft025Hanging0252241">
    <w:name w:val="Style Bulleted Symbol (symbol) Left:  0.25&quot; Hanging:  0.25&quot;2241"/>
    <w:rsid w:val="009B2A3C"/>
  </w:style>
  <w:style w:type="numbering" w:customStyle="1" w:styleId="StyleBulletedSymbolsymbolLeft025Hanging0251241">
    <w:name w:val="Style Bulleted Symbol (symbol) Left:  0.25&quot; Hanging:  0.25&quot;1241"/>
    <w:rsid w:val="009B2A3C"/>
  </w:style>
  <w:style w:type="table" w:customStyle="1" w:styleId="TableGrid541">
    <w:name w:val="Table Grid5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B2A3C"/>
  </w:style>
  <w:style w:type="table" w:customStyle="1" w:styleId="TableGrid641">
    <w:name w:val="Table Grid6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B2A3C"/>
  </w:style>
  <w:style w:type="table" w:customStyle="1" w:styleId="DarkList-Accent6341">
    <w:name w:val="Dark List - Accent 63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B2A3C"/>
  </w:style>
  <w:style w:type="table" w:customStyle="1" w:styleId="TableGrid1441">
    <w:name w:val="Table Grid14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B2A3C"/>
  </w:style>
  <w:style w:type="numbering" w:customStyle="1" w:styleId="StyleBulleted341">
    <w:name w:val="Style Bulleted341"/>
    <w:rsid w:val="009B2A3C"/>
  </w:style>
  <w:style w:type="numbering" w:customStyle="1" w:styleId="StyleBulletedSymbolsymbolLeft025Hanging0252341">
    <w:name w:val="Style Bulleted Symbol (symbol) Left:  0.25&quot; Hanging:  0.25&quot;2341"/>
    <w:rsid w:val="009B2A3C"/>
  </w:style>
  <w:style w:type="numbering" w:customStyle="1" w:styleId="StyleBulletedSymbolsymbolLeft025Hanging0251341">
    <w:name w:val="Style Bulleted Symbol (symbol) Left:  0.25&quot; Hanging:  0.25&quot;1341"/>
    <w:rsid w:val="009B2A3C"/>
  </w:style>
  <w:style w:type="table" w:customStyle="1" w:styleId="TableGrid741">
    <w:name w:val="Table Grid74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B2A3C"/>
  </w:style>
  <w:style w:type="numbering" w:customStyle="1" w:styleId="2315">
    <w:name w:val="无列表231"/>
    <w:next w:val="NoList"/>
    <w:uiPriority w:val="99"/>
    <w:semiHidden/>
    <w:unhideWhenUsed/>
    <w:rsid w:val="009B2A3C"/>
  </w:style>
  <w:style w:type="table" w:customStyle="1" w:styleId="2414">
    <w:name w:val="网格型24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B2A3C"/>
  </w:style>
  <w:style w:type="table" w:customStyle="1" w:styleId="TableGrid520">
    <w:name w:val="TableGrid5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B2A3C"/>
  </w:style>
  <w:style w:type="table" w:customStyle="1" w:styleId="TableGrid251">
    <w:name w:val="Table Grid2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B2A3C"/>
  </w:style>
  <w:style w:type="table" w:customStyle="1" w:styleId="-6510">
    <w:name w:val="深色列表 - 着色 6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B2A3C"/>
  </w:style>
  <w:style w:type="table" w:customStyle="1" w:styleId="TableGrid1151">
    <w:name w:val="Table Grid11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B2A3C"/>
  </w:style>
  <w:style w:type="numbering" w:customStyle="1" w:styleId="StyleBulleted92">
    <w:name w:val="Style Bulleted92"/>
    <w:rsid w:val="009B2A3C"/>
  </w:style>
  <w:style w:type="numbering" w:customStyle="1" w:styleId="StyleBulletedSymbolsymbolLeft025Hanging025291">
    <w:name w:val="Style Bulleted Symbol (symbol) Left:  0.25&quot; Hanging:  0.25&quot;291"/>
    <w:rsid w:val="009B2A3C"/>
  </w:style>
  <w:style w:type="numbering" w:customStyle="1" w:styleId="StyleBulletedSymbolsymbolLeft025Hanging0251101">
    <w:name w:val="Style Bulleted Symbol (symbol) Left:  0.25&quot; Hanging:  0.25&quot;1101"/>
    <w:rsid w:val="009B2A3C"/>
  </w:style>
  <w:style w:type="numbering" w:customStyle="1" w:styleId="NoList241">
    <w:name w:val="No List241"/>
    <w:next w:val="NoList"/>
    <w:uiPriority w:val="99"/>
    <w:semiHidden/>
    <w:unhideWhenUsed/>
    <w:rsid w:val="009B2A3C"/>
  </w:style>
  <w:style w:type="table" w:customStyle="1" w:styleId="TableGrid351">
    <w:name w:val="Table Grid3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B2A3C"/>
  </w:style>
  <w:style w:type="table" w:customStyle="1" w:styleId="DarkList-Accent6151">
    <w:name w:val="Dark List - Accent 61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B2A3C"/>
  </w:style>
  <w:style w:type="table" w:customStyle="1" w:styleId="TableGrid1251">
    <w:name w:val="Table Grid12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B2A3C"/>
  </w:style>
  <w:style w:type="numbering" w:customStyle="1" w:styleId="StyleBulleted141">
    <w:name w:val="Style Bulleted141"/>
    <w:rsid w:val="009B2A3C"/>
  </w:style>
  <w:style w:type="numbering" w:customStyle="1" w:styleId="StyleBulletedSymbolsymbolLeft025Hanging0252141">
    <w:name w:val="Style Bulleted Symbol (symbol) Left:  0.25&quot; Hanging:  0.25&quot;2141"/>
    <w:rsid w:val="009B2A3C"/>
  </w:style>
  <w:style w:type="numbering" w:customStyle="1" w:styleId="StyleBulletedSymbolsymbolLeft025Hanging0251141">
    <w:name w:val="Style Bulleted Symbol (symbol) Left:  0.25&quot; Hanging:  0.25&quot;1141"/>
    <w:rsid w:val="009B2A3C"/>
  </w:style>
  <w:style w:type="numbering" w:customStyle="1" w:styleId="NoList341">
    <w:name w:val="No List341"/>
    <w:next w:val="NoList"/>
    <w:uiPriority w:val="99"/>
    <w:semiHidden/>
    <w:unhideWhenUsed/>
    <w:rsid w:val="009B2A3C"/>
  </w:style>
  <w:style w:type="table" w:customStyle="1" w:styleId="TableGrid451">
    <w:name w:val="Table Grid4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B2A3C"/>
  </w:style>
  <w:style w:type="table" w:customStyle="1" w:styleId="DarkList-Accent6251">
    <w:name w:val="Dark List - Accent 62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B2A3C"/>
  </w:style>
  <w:style w:type="table" w:customStyle="1" w:styleId="TableGrid1351">
    <w:name w:val="Table Grid13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B2A3C"/>
  </w:style>
  <w:style w:type="numbering" w:customStyle="1" w:styleId="StyleBulleted251">
    <w:name w:val="Style Bulleted251"/>
    <w:rsid w:val="009B2A3C"/>
  </w:style>
  <w:style w:type="numbering" w:customStyle="1" w:styleId="StyleBulletedSymbolsymbolLeft025Hanging0252251">
    <w:name w:val="Style Bulleted Symbol (symbol) Left:  0.25&quot; Hanging:  0.25&quot;2251"/>
    <w:rsid w:val="009B2A3C"/>
  </w:style>
  <w:style w:type="numbering" w:customStyle="1" w:styleId="StyleBulletedSymbolsymbolLeft025Hanging0251251">
    <w:name w:val="Style Bulleted Symbol (symbol) Left:  0.25&quot; Hanging:  0.25&quot;1251"/>
    <w:rsid w:val="009B2A3C"/>
  </w:style>
  <w:style w:type="table" w:customStyle="1" w:styleId="TableGrid551">
    <w:name w:val="Table Grid5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B2A3C"/>
  </w:style>
  <w:style w:type="table" w:customStyle="1" w:styleId="TableGrid651">
    <w:name w:val="Table Grid6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B2A3C"/>
  </w:style>
  <w:style w:type="table" w:customStyle="1" w:styleId="DarkList-Accent6351">
    <w:name w:val="Dark List - Accent 63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B2A3C"/>
  </w:style>
  <w:style w:type="table" w:customStyle="1" w:styleId="TableGrid1451">
    <w:name w:val="Table Grid14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B2A3C"/>
  </w:style>
  <w:style w:type="numbering" w:customStyle="1" w:styleId="StyleBulleted351">
    <w:name w:val="Style Bulleted351"/>
    <w:rsid w:val="009B2A3C"/>
  </w:style>
  <w:style w:type="numbering" w:customStyle="1" w:styleId="StyleBulletedSymbolsymbolLeft025Hanging0252351">
    <w:name w:val="Style Bulleted Symbol (symbol) Left:  0.25&quot; Hanging:  0.25&quot;2351"/>
    <w:rsid w:val="009B2A3C"/>
  </w:style>
  <w:style w:type="numbering" w:customStyle="1" w:styleId="StyleBulletedSymbolsymbolLeft025Hanging0251351">
    <w:name w:val="Style Bulleted Symbol (symbol) Left:  0.25&quot; Hanging:  0.25&quot;1351"/>
    <w:rsid w:val="009B2A3C"/>
  </w:style>
  <w:style w:type="table" w:customStyle="1" w:styleId="TableGrid751">
    <w:name w:val="Table Grid75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B2A3C"/>
  </w:style>
  <w:style w:type="numbering" w:customStyle="1" w:styleId="2415">
    <w:name w:val="无列表241"/>
    <w:next w:val="NoList"/>
    <w:uiPriority w:val="99"/>
    <w:semiHidden/>
    <w:unhideWhenUsed/>
    <w:rsid w:val="009B2A3C"/>
  </w:style>
  <w:style w:type="table" w:customStyle="1" w:styleId="2514">
    <w:name w:val="网格型25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B2A3C"/>
  </w:style>
  <w:style w:type="table" w:customStyle="1" w:styleId="TableGrid620">
    <w:name w:val="TableGrid6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B2A3C"/>
  </w:style>
  <w:style w:type="table" w:customStyle="1" w:styleId="TableGrid261">
    <w:name w:val="Table Grid2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B2A3C"/>
  </w:style>
  <w:style w:type="table" w:customStyle="1" w:styleId="-6610">
    <w:name w:val="深色列表 - 着色 6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B2A3C"/>
  </w:style>
  <w:style w:type="table" w:customStyle="1" w:styleId="TableGrid1161">
    <w:name w:val="Table Grid11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B2A3C"/>
  </w:style>
  <w:style w:type="numbering" w:customStyle="1" w:styleId="StyleBulleted102">
    <w:name w:val="Style Bulleted102"/>
    <w:rsid w:val="009B2A3C"/>
  </w:style>
  <w:style w:type="numbering" w:customStyle="1" w:styleId="StyleBulletedSymbolsymbolLeft025Hanging0252101">
    <w:name w:val="Style Bulleted Symbol (symbol) Left:  0.25&quot; Hanging:  0.25&quot;2101"/>
    <w:rsid w:val="009B2A3C"/>
  </w:style>
  <w:style w:type="numbering" w:customStyle="1" w:styleId="StyleBulletedSymbolsymbolLeft025Hanging0251151">
    <w:name w:val="Style Bulleted Symbol (symbol) Left:  0.25&quot; Hanging:  0.25&quot;1151"/>
    <w:rsid w:val="009B2A3C"/>
  </w:style>
  <w:style w:type="numbering" w:customStyle="1" w:styleId="NoList251">
    <w:name w:val="No List251"/>
    <w:next w:val="NoList"/>
    <w:uiPriority w:val="99"/>
    <w:semiHidden/>
    <w:unhideWhenUsed/>
    <w:rsid w:val="009B2A3C"/>
  </w:style>
  <w:style w:type="table" w:customStyle="1" w:styleId="TableGrid361">
    <w:name w:val="Table Grid3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B2A3C"/>
  </w:style>
  <w:style w:type="table" w:customStyle="1" w:styleId="DarkList-Accent6161">
    <w:name w:val="Dark List - Accent 61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B2A3C"/>
  </w:style>
  <w:style w:type="table" w:customStyle="1" w:styleId="TableGrid1261">
    <w:name w:val="Table Grid12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B2A3C"/>
  </w:style>
  <w:style w:type="numbering" w:customStyle="1" w:styleId="StyleBulleted151">
    <w:name w:val="Style Bulleted151"/>
    <w:rsid w:val="009B2A3C"/>
  </w:style>
  <w:style w:type="numbering" w:customStyle="1" w:styleId="StyleBulletedSymbolsymbolLeft025Hanging0252151">
    <w:name w:val="Style Bulleted Symbol (symbol) Left:  0.25&quot; Hanging:  0.25&quot;2151"/>
    <w:rsid w:val="009B2A3C"/>
  </w:style>
  <w:style w:type="numbering" w:customStyle="1" w:styleId="StyleBulletedSymbolsymbolLeft025Hanging0251161">
    <w:name w:val="Style Bulleted Symbol (symbol) Left:  0.25&quot; Hanging:  0.25&quot;1161"/>
    <w:rsid w:val="009B2A3C"/>
  </w:style>
  <w:style w:type="numbering" w:customStyle="1" w:styleId="NoList351">
    <w:name w:val="No List351"/>
    <w:next w:val="NoList"/>
    <w:uiPriority w:val="99"/>
    <w:semiHidden/>
    <w:unhideWhenUsed/>
    <w:rsid w:val="009B2A3C"/>
  </w:style>
  <w:style w:type="table" w:customStyle="1" w:styleId="TableGrid461">
    <w:name w:val="Table Grid4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B2A3C"/>
  </w:style>
  <w:style w:type="table" w:customStyle="1" w:styleId="DarkList-Accent6261">
    <w:name w:val="Dark List - Accent 62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B2A3C"/>
  </w:style>
  <w:style w:type="table" w:customStyle="1" w:styleId="TableGrid1361">
    <w:name w:val="Table Grid13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B2A3C"/>
  </w:style>
  <w:style w:type="numbering" w:customStyle="1" w:styleId="StyleBulleted261">
    <w:name w:val="Style Bulleted261"/>
    <w:rsid w:val="009B2A3C"/>
  </w:style>
  <w:style w:type="numbering" w:customStyle="1" w:styleId="StyleBulletedSymbolsymbolLeft025Hanging0252261">
    <w:name w:val="Style Bulleted Symbol (symbol) Left:  0.25&quot; Hanging:  0.25&quot;2261"/>
    <w:rsid w:val="009B2A3C"/>
  </w:style>
  <w:style w:type="numbering" w:customStyle="1" w:styleId="StyleBulletedSymbolsymbolLeft025Hanging0251261">
    <w:name w:val="Style Bulleted Symbol (symbol) Left:  0.25&quot; Hanging:  0.25&quot;1261"/>
    <w:rsid w:val="009B2A3C"/>
  </w:style>
  <w:style w:type="table" w:customStyle="1" w:styleId="TableGrid561">
    <w:name w:val="Table Grid5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B2A3C"/>
  </w:style>
  <w:style w:type="table" w:customStyle="1" w:styleId="TableGrid661">
    <w:name w:val="Table Grid6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B2A3C"/>
  </w:style>
  <w:style w:type="table" w:customStyle="1" w:styleId="DarkList-Accent6361">
    <w:name w:val="Dark List - Accent 63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B2A3C"/>
  </w:style>
  <w:style w:type="table" w:customStyle="1" w:styleId="TableGrid1461">
    <w:name w:val="Table Grid14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B2A3C"/>
  </w:style>
  <w:style w:type="numbering" w:customStyle="1" w:styleId="StyleBulleted361">
    <w:name w:val="Style Bulleted361"/>
    <w:rsid w:val="009B2A3C"/>
  </w:style>
  <w:style w:type="numbering" w:customStyle="1" w:styleId="StyleBulletedSymbolsymbolLeft025Hanging0252361">
    <w:name w:val="Style Bulleted Symbol (symbol) Left:  0.25&quot; Hanging:  0.25&quot;2361"/>
    <w:rsid w:val="009B2A3C"/>
  </w:style>
  <w:style w:type="numbering" w:customStyle="1" w:styleId="StyleBulletedSymbolsymbolLeft025Hanging0251361">
    <w:name w:val="Style Bulleted Symbol (symbol) Left:  0.25&quot; Hanging:  0.25&quot;1361"/>
    <w:rsid w:val="009B2A3C"/>
  </w:style>
  <w:style w:type="table" w:customStyle="1" w:styleId="TableGrid761">
    <w:name w:val="Table Grid76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B2A3C"/>
  </w:style>
  <w:style w:type="numbering" w:customStyle="1" w:styleId="2515">
    <w:name w:val="无列表251"/>
    <w:next w:val="NoList"/>
    <w:uiPriority w:val="99"/>
    <w:semiHidden/>
    <w:unhideWhenUsed/>
    <w:rsid w:val="009B2A3C"/>
  </w:style>
  <w:style w:type="table" w:customStyle="1" w:styleId="2614">
    <w:name w:val="网格型26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B2A3C"/>
  </w:style>
  <w:style w:type="table" w:customStyle="1" w:styleId="TableGrid1171">
    <w:name w:val="Table Grid11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B2A3C"/>
  </w:style>
  <w:style w:type="table" w:customStyle="1" w:styleId="11010">
    <w:name w:val="网格型1101"/>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B2A3C"/>
  </w:style>
  <w:style w:type="table" w:customStyle="1" w:styleId="ColorfulList-Accent192">
    <w:name w:val="Colorful List - Accent 19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B2A3C"/>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B2A3C"/>
  </w:style>
  <w:style w:type="table" w:customStyle="1" w:styleId="ColorfulList-Accent11312">
    <w:name w:val="Colorful List - Accent 11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B2A3C"/>
  </w:style>
  <w:style w:type="numbering" w:customStyle="1" w:styleId="StyleBulletedSymbolsymbolLeft025Hanging0251371">
    <w:name w:val="Style Bulleted Symbol (symbol) Left:  0.25&quot; Hanging:  0.25&quot;1371"/>
    <w:basedOn w:val="NoList"/>
    <w:rsid w:val="009B2A3C"/>
  </w:style>
  <w:style w:type="numbering" w:customStyle="1" w:styleId="StyleBulletedSymbolsymbolLeft025Hanging0252271">
    <w:name w:val="Style Bulleted Symbol (symbol) Left:  0.25&quot; Hanging:  0.25&quot;2271"/>
    <w:basedOn w:val="NoList"/>
    <w:rsid w:val="009B2A3C"/>
  </w:style>
  <w:style w:type="table" w:customStyle="1" w:styleId="TableGrid4332">
    <w:name w:val="Table Grid43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B2A3C"/>
  </w:style>
  <w:style w:type="table" w:customStyle="1" w:styleId="TableGrid4114">
    <w:name w:val="TableGrid41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B2A3C"/>
  </w:style>
  <w:style w:type="numbering" w:customStyle="1" w:styleId="StyleBulletedSymbolsymbolLeft025Hanging0171">
    <w:name w:val="Style Bulleted Symbol (symbol) Left:  0.25&quot; Hanging:  0.171"/>
    <w:basedOn w:val="NoList"/>
    <w:rsid w:val="009B2A3C"/>
  </w:style>
  <w:style w:type="table" w:customStyle="1" w:styleId="ColorfulList-Accent1192">
    <w:name w:val="Colorful List - Accent 119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B2A3C"/>
  </w:style>
  <w:style w:type="numbering" w:customStyle="1" w:styleId="StyleBulletedSymbolsymbolLeft025Hanging0251271">
    <w:name w:val="Style Bulleted Symbol (symbol) Left:  0.25&quot; Hanging:  0.25&quot;1271"/>
    <w:basedOn w:val="NoList"/>
    <w:rsid w:val="009B2A3C"/>
  </w:style>
  <w:style w:type="numbering" w:customStyle="1" w:styleId="StyleBulletedSymbolsymbolLeft025Hanging0252171">
    <w:name w:val="Style Bulleted Symbol (symbol) Left:  0.25&quot; Hanging:  0.25&quot;2171"/>
    <w:basedOn w:val="NoList"/>
    <w:rsid w:val="009B2A3C"/>
  </w:style>
  <w:style w:type="table" w:customStyle="1" w:styleId="TableGrid671">
    <w:name w:val="Table Grid6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B2A3C"/>
  </w:style>
  <w:style w:type="table" w:customStyle="1" w:styleId="TableGrid92">
    <w:name w:val="TableGrid9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B2A3C"/>
  </w:style>
  <w:style w:type="numbering" w:customStyle="1" w:styleId="StyleBulletedSymbolsymbolLeft025Hanging0371">
    <w:name w:val="Style Bulleted Symbol (symbol) Left:  0.25&quot; Hanging:  0.371"/>
    <w:basedOn w:val="NoList"/>
    <w:rsid w:val="009B2A3C"/>
  </w:style>
  <w:style w:type="table" w:customStyle="1" w:styleId="ColorfulList-Accent1202">
    <w:name w:val="Colorful List - Accent 120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B2A3C"/>
  </w:style>
  <w:style w:type="numbering" w:customStyle="1" w:styleId="StyleBulletedSymbolsymbolLeft025Hanging0251461">
    <w:name w:val="Style Bulleted Symbol (symbol) Left:  0.25&quot; Hanging:  0.25&quot;1461"/>
    <w:basedOn w:val="NoList"/>
    <w:rsid w:val="009B2A3C"/>
  </w:style>
  <w:style w:type="numbering" w:customStyle="1" w:styleId="StyleBulletedSymbolsymbolLeft025Hanging0252371">
    <w:name w:val="Style Bulleted Symbol (symbol) Left:  0.25&quot; Hanging:  0.25&quot;2371"/>
    <w:basedOn w:val="NoList"/>
    <w:rsid w:val="009B2A3C"/>
  </w:style>
  <w:style w:type="table" w:customStyle="1" w:styleId="420">
    <w:name w:val="网格型42"/>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B2A3C"/>
  </w:style>
  <w:style w:type="numbering" w:customStyle="1" w:styleId="StyleBulletedSymbolsymbolLeft025Hanging0411">
    <w:name w:val="Style Bulleted Symbol (symbol) Left:  0.25&quot; Hanging:  0.411"/>
    <w:basedOn w:val="NoList"/>
    <w:rsid w:val="009B2A3C"/>
  </w:style>
  <w:style w:type="table" w:customStyle="1" w:styleId="ColorfulList-Accent12121">
    <w:name w:val="Colorful List - Accent 12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B2A3C"/>
  </w:style>
  <w:style w:type="numbering" w:customStyle="1" w:styleId="StyleBulletedSymbolsymbolLeft025Hanging0251511">
    <w:name w:val="Style Bulleted Symbol (symbol) Left:  0.25&quot; Hanging:  0.25&quot;1511"/>
    <w:basedOn w:val="NoList"/>
    <w:rsid w:val="009B2A3C"/>
  </w:style>
  <w:style w:type="numbering" w:customStyle="1" w:styleId="StyleBulletedSymbolsymbolLeft025Hanging0252411">
    <w:name w:val="Style Bulleted Symbol (symbol) Left:  0.25&quot; Hanging:  0.25&quot;2411"/>
    <w:basedOn w:val="NoList"/>
    <w:rsid w:val="009B2A3C"/>
  </w:style>
  <w:style w:type="numbering" w:customStyle="1" w:styleId="StyleBulleted511">
    <w:name w:val="Style Bulleted511"/>
    <w:rsid w:val="009B2A3C"/>
  </w:style>
  <w:style w:type="numbering" w:customStyle="1" w:styleId="StyleBulleted611">
    <w:name w:val="Style Bulleted611"/>
    <w:rsid w:val="009B2A3C"/>
  </w:style>
  <w:style w:type="table" w:customStyle="1" w:styleId="TableGrid771">
    <w:name w:val="Table Grid771"/>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B2A3C"/>
  </w:style>
  <w:style w:type="numbering" w:customStyle="1" w:styleId="StyleBulletedSymbolsymbolLeft025Hanging0511">
    <w:name w:val="Style Bulleted Symbol (symbol) Left:  0.25&quot; Hanging:  0.511"/>
    <w:basedOn w:val="NoList"/>
    <w:rsid w:val="009B2A3C"/>
  </w:style>
  <w:style w:type="table" w:customStyle="1" w:styleId="ColorfulList-Accent12212">
    <w:name w:val="Colorful List - Accent 12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B2A3C"/>
  </w:style>
  <w:style w:type="numbering" w:customStyle="1" w:styleId="StyleBulletedSymbolsymbolLeft025Hanging0251611">
    <w:name w:val="Style Bulleted Symbol (symbol) Left:  0.25&quot; Hanging:  0.25&quot;1611"/>
    <w:basedOn w:val="NoList"/>
    <w:rsid w:val="009B2A3C"/>
  </w:style>
  <w:style w:type="numbering" w:customStyle="1" w:styleId="StyleBulletedSymbolsymbolLeft025Hanging0252511">
    <w:name w:val="Style Bulleted Symbol (symbol) Left:  0.25&quot; Hanging:  0.25&quot;2511"/>
    <w:basedOn w:val="NoList"/>
    <w:rsid w:val="009B2A3C"/>
  </w:style>
  <w:style w:type="table" w:customStyle="1" w:styleId="TableSimple2171">
    <w:name w:val="Table Simple 21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B2A3C"/>
  </w:style>
  <w:style w:type="numbering" w:customStyle="1" w:styleId="StyleBulletedSymbolsymbolLeft025Hanging0611">
    <w:name w:val="Style Bulleted Symbol (symbol) Left:  0.25&quot; Hanging:  0.611"/>
    <w:basedOn w:val="NoList"/>
    <w:rsid w:val="009B2A3C"/>
  </w:style>
  <w:style w:type="table" w:customStyle="1" w:styleId="ColorfulList-Accent12312">
    <w:name w:val="Colorful List - Accent 12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B2A3C"/>
  </w:style>
  <w:style w:type="numbering" w:customStyle="1" w:styleId="StyleBulletedSymbolsymbolLeft025Hanging0251711">
    <w:name w:val="Style Bulleted Symbol (symbol) Left:  0.25&quot; Hanging:  0.25&quot;1711"/>
    <w:basedOn w:val="NoList"/>
    <w:rsid w:val="009B2A3C"/>
  </w:style>
  <w:style w:type="numbering" w:customStyle="1" w:styleId="StyleBulletedSymbolsymbolLeft025Hanging0252611">
    <w:name w:val="Style Bulleted Symbol (symbol) Left:  0.25&quot; Hanging:  0.25&quot;2611"/>
    <w:basedOn w:val="NoList"/>
    <w:rsid w:val="009B2A3C"/>
  </w:style>
  <w:style w:type="table" w:customStyle="1" w:styleId="TableSimple2271">
    <w:name w:val="Table Simple 22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B2A3C"/>
  </w:style>
  <w:style w:type="table" w:customStyle="1" w:styleId="TableGrid1320">
    <w:name w:val="TableGrid13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B2A3C"/>
  </w:style>
  <w:style w:type="numbering" w:customStyle="1" w:styleId="StyleBulletedSymbolsymbolLeft025Hanging0711">
    <w:name w:val="Style Bulleted Symbol (symbol) Left:  0.25&quot; Hanging:  0.711"/>
    <w:basedOn w:val="NoList"/>
    <w:rsid w:val="009B2A3C"/>
  </w:style>
  <w:style w:type="table" w:customStyle="1" w:styleId="ColorfulList-Accent12412">
    <w:name w:val="Colorful List - Accent 12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B2A3C"/>
  </w:style>
  <w:style w:type="numbering" w:customStyle="1" w:styleId="StyleBulletedSymbolsymbolLeft025Hanging0251811">
    <w:name w:val="Style Bulleted Symbol (symbol) Left:  0.25&quot; Hanging:  0.25&quot;1811"/>
    <w:basedOn w:val="NoList"/>
    <w:rsid w:val="009B2A3C"/>
  </w:style>
  <w:style w:type="numbering" w:customStyle="1" w:styleId="StyleBulletedSymbolsymbolLeft025Hanging0252711">
    <w:name w:val="Style Bulleted Symbol (symbol) Left:  0.25&quot; Hanging:  0.25&quot;2711"/>
    <w:basedOn w:val="NoList"/>
    <w:rsid w:val="009B2A3C"/>
  </w:style>
  <w:style w:type="table" w:customStyle="1" w:styleId="TableSimple2371">
    <w:name w:val="Table Simple 23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B2A3C"/>
  </w:style>
  <w:style w:type="numbering" w:customStyle="1" w:styleId="StyleBulletedSymbolsymbolLeft025Hanging0811">
    <w:name w:val="Style Bulleted Symbol (symbol) Left:  0.25&quot; Hanging:  0.811"/>
    <w:basedOn w:val="NoList"/>
    <w:rsid w:val="009B2A3C"/>
  </w:style>
  <w:style w:type="table" w:customStyle="1" w:styleId="ColorfulList-Accent12512">
    <w:name w:val="Colorful List - Accent 12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B2A3C"/>
  </w:style>
  <w:style w:type="numbering" w:customStyle="1" w:styleId="StyleBulletedSymbolsymbolLeft025Hanging0251911">
    <w:name w:val="Style Bulleted Symbol (symbol) Left:  0.25&quot; Hanging:  0.25&quot;1911"/>
    <w:basedOn w:val="NoList"/>
    <w:rsid w:val="009B2A3C"/>
  </w:style>
  <w:style w:type="numbering" w:customStyle="1" w:styleId="StyleBulletedSymbolsymbolLeft025Hanging0252811">
    <w:name w:val="Style Bulleted Symbol (symbol) Left:  0.25&quot; Hanging:  0.25&quot;2811"/>
    <w:basedOn w:val="NoList"/>
    <w:rsid w:val="009B2A3C"/>
  </w:style>
  <w:style w:type="table" w:customStyle="1" w:styleId="TableSimple242">
    <w:name w:val="Table Simple 242"/>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B2A3C"/>
  </w:style>
  <w:style w:type="table" w:customStyle="1" w:styleId="324">
    <w:name w:val="表 (格子)32"/>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23180783">
      <w:bodyDiv w:val="1"/>
      <w:marLeft w:val="0"/>
      <w:marRight w:val="0"/>
      <w:marTop w:val="0"/>
      <w:marBottom w:val="0"/>
      <w:divBdr>
        <w:top w:val="none" w:sz="0" w:space="0" w:color="auto"/>
        <w:left w:val="none" w:sz="0" w:space="0" w:color="auto"/>
        <w:bottom w:val="none" w:sz="0" w:space="0" w:color="auto"/>
        <w:right w:val="none" w:sz="0" w:space="0" w:color="auto"/>
      </w:divBdr>
    </w:div>
    <w:div w:id="290329018">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41245181">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342282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23898097">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7015A-E089-4948-BB3C-9760901C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11</cp:revision>
  <cp:lastPrinted>1900-01-01T00:00:00Z</cp:lastPrinted>
  <dcterms:created xsi:type="dcterms:W3CDTF">2025-09-10T07:20:00Z</dcterms:created>
  <dcterms:modified xsi:type="dcterms:W3CDTF">2025-09-10T07:23:00Z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(3)NmECqIeRAH2ErsTfVk8SQbqLltV1H5MIHtBKlxjI+yZl1OyAp4ial7FUAvP6z4i3YWoU3lk+
Il8ri0JmyOMK1EK0dO13uTNywQMjqUWtFkm7qq+pXZuqvdfbJYE3CXBGL3by1XZ+m9aLRsUH
o8poyaF1ge97hpahNFu6BFHYQ/9DOTJzJpZwEJhpnqiIL9/onPVtYY44lwggM2aGfQXJKqSq
L8si0bM9g+rjGKIFSR</vt:lpwstr>
  </property>
  <property fmtid="{D5CDD505-2E9C-101B-9397-08002B2CF9AE}" pid="22" name="_2015_ms_pID_7253431">
    <vt:lpwstr>lUg6qGSdRG/HmiEZ0225OK11EmH8mCtrD707c+bo/EVjAkeV+zvGMq
jG+9pqlsuSZ5/IjUZ6512xxkLHbC+qtQldshEwGkR1hj34dVWXcgfcSR4/jUagBqnxizeWsS
ecBlMnHd/ZGzbQ+IWfhy4C3kB8uYewg4sh1W+SZ2yJip+L/A4ivIKHedZp9UXSfghwhZQDXi
TI+6ocZPevP7B7ZSmLxcSj8BTYC2ctkLY0oK</vt:lpwstr>
  </property>
  <property fmtid="{D5CDD505-2E9C-101B-9397-08002B2CF9AE}" pid="23" name="_2015_ms_pID_7253432">
    <vt:lpwstr>Gg==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1757416041</vt:lpwstr>
  </property>
</Properties>
</file>